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5185BC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5203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41AAA">
        <w:rPr>
          <w:b/>
          <w:noProof/>
          <w:sz w:val="24"/>
        </w:rPr>
        <w:t>3471</w:t>
      </w:r>
    </w:p>
    <w:p w14:paraId="5DC21640" w14:textId="3BF16D33" w:rsidR="003674C0" w:rsidRDefault="00752032" w:rsidP="00677E82">
      <w:pPr>
        <w:pStyle w:val="CRCoverPage"/>
        <w:rPr>
          <w:b/>
          <w:noProof/>
          <w:sz w:val="24"/>
        </w:rPr>
      </w:pPr>
      <w:r>
        <w:rPr>
          <w:b/>
          <w:noProof/>
          <w:sz w:val="24"/>
        </w:rPr>
        <w:t>Electronic meeting, 2-10 June 2020</w:t>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47239B">
        <w:rPr>
          <w:b/>
          <w:noProof/>
          <w:sz w:val="24"/>
        </w:rPr>
        <w:t xml:space="preserve">    </w:t>
      </w:r>
      <w:r w:rsidR="009852E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8406CFA" w:rsidR="001E41F3" w:rsidRPr="00410371" w:rsidRDefault="000C401F" w:rsidP="00E13F3D">
            <w:pPr>
              <w:pStyle w:val="CRCoverPage"/>
              <w:spacing w:after="0"/>
              <w:jc w:val="right"/>
              <w:rPr>
                <w:b/>
                <w:noProof/>
                <w:sz w:val="28"/>
              </w:rPr>
            </w:pPr>
            <w:r>
              <w:rPr>
                <w:b/>
                <w:noProof/>
                <w:sz w:val="28"/>
              </w:rPr>
              <w:t>24.</w:t>
            </w:r>
            <w:r w:rsidR="006A6E73">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F960B6" w:rsidR="001E41F3" w:rsidRPr="00410371" w:rsidRDefault="00541AAA" w:rsidP="00547111">
            <w:pPr>
              <w:pStyle w:val="CRCoverPage"/>
              <w:spacing w:after="0"/>
              <w:rPr>
                <w:noProof/>
              </w:rPr>
            </w:pPr>
            <w:r>
              <w:rPr>
                <w:b/>
                <w:noProof/>
                <w:sz w:val="28"/>
              </w:rPr>
              <w:t>3402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A60BC3" w:rsidR="001E41F3" w:rsidRPr="00410371" w:rsidRDefault="001E41F3" w:rsidP="00E13F3D">
            <w:pPr>
              <w:pStyle w:val="CRCoverPage"/>
              <w:spacing w:after="0"/>
              <w:jc w:val="center"/>
              <w:rPr>
                <w:b/>
                <w:noProof/>
              </w:rPr>
            </w:pP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C344BC4" w:rsidR="001E41F3" w:rsidRPr="00410371" w:rsidRDefault="000C401F">
            <w:pPr>
              <w:pStyle w:val="CRCoverPage"/>
              <w:spacing w:after="0"/>
              <w:jc w:val="center"/>
              <w:rPr>
                <w:noProof/>
                <w:sz w:val="28"/>
              </w:rPr>
            </w:pPr>
            <w:r>
              <w:rPr>
                <w:b/>
                <w:noProof/>
                <w:sz w:val="28"/>
              </w:rPr>
              <w:t>16.4.</w:t>
            </w:r>
            <w:r w:rsidR="00E95963">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DF1EA46"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9590BAB" w:rsidR="00F25D98" w:rsidRDefault="00F22BB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EDD069F" w:rsidR="001E41F3" w:rsidRDefault="006A6E73">
            <w:pPr>
              <w:pStyle w:val="CRCoverPage"/>
              <w:spacing w:after="0"/>
              <w:ind w:left="100"/>
              <w:rPr>
                <w:noProof/>
              </w:rPr>
            </w:pPr>
            <w:r>
              <w:t>MME</w:t>
            </w:r>
            <w:r w:rsidR="00257E8F">
              <w:t xml:space="preserve"> not using</w:t>
            </w:r>
            <w:r w:rsidR="00A9577B">
              <w:t xml:space="preserve"> </w:t>
            </w:r>
            <w:r w:rsidR="007B1BD6">
              <w:t>E</w:t>
            </w:r>
            <w:r w:rsidR="00257E8F">
              <w:t xml:space="preserve">MM registration status </w:t>
            </w:r>
            <w:r w:rsidR="00A9577B">
              <w:t>in UE status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88B76FD" w:rsidR="001E41F3" w:rsidRDefault="002201EE">
            <w:pPr>
              <w:pStyle w:val="CRCoverPage"/>
              <w:spacing w:after="0"/>
              <w:ind w:left="100"/>
              <w:rPr>
                <w:noProof/>
              </w:rPr>
            </w:pPr>
            <w:r w:rsidRPr="009A7DC4">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081467D" w:rsidR="001E41F3" w:rsidRDefault="00AA2CE7">
            <w:pPr>
              <w:pStyle w:val="CRCoverPage"/>
              <w:spacing w:after="0"/>
              <w:ind w:left="100"/>
              <w:rPr>
                <w:noProof/>
              </w:rPr>
            </w:pPr>
            <w: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969BBFA" w:rsidR="001E41F3" w:rsidRDefault="00C22268">
            <w:pPr>
              <w:pStyle w:val="CRCoverPage"/>
              <w:spacing w:after="0"/>
              <w:ind w:left="100"/>
              <w:rPr>
                <w:noProof/>
              </w:rPr>
            </w:pPr>
            <w:r>
              <w:rPr>
                <w:noProof/>
              </w:rPr>
              <w:t>2020-0</w:t>
            </w:r>
            <w:r w:rsidR="00EA5E4D">
              <w:rPr>
                <w:noProof/>
              </w:rPr>
              <w:t>5</w:t>
            </w:r>
            <w:r>
              <w:rPr>
                <w:noProof/>
              </w:rPr>
              <w:t>-</w:t>
            </w:r>
            <w:r w:rsidR="0047239B">
              <w:rPr>
                <w:noProof/>
              </w:rPr>
              <w:t>2</w:t>
            </w:r>
            <w:r w:rsidR="0068156D">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9D69260" w:rsidR="001E41F3" w:rsidRDefault="00110B8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F68CEA0" w:rsidR="001E41F3" w:rsidRDefault="003B551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4BFC52A" w:rsidR="001E41F3" w:rsidRDefault="00004723" w:rsidP="00914471">
            <w:pPr>
              <w:pStyle w:val="CRCoverPage"/>
              <w:spacing w:after="0"/>
              <w:ind w:left="100"/>
              <w:rPr>
                <w:noProof/>
              </w:rPr>
            </w:pPr>
            <w:r>
              <w:t xml:space="preserve">During the </w:t>
            </w:r>
            <w:r w:rsidR="007B1BD6">
              <w:t xml:space="preserve">attach </w:t>
            </w:r>
            <w:r w:rsidR="00C14D18">
              <w:t xml:space="preserve">and </w:t>
            </w:r>
            <w:r w:rsidR="00AD0801">
              <w:t>n</w:t>
            </w:r>
            <w:r w:rsidR="00AD0801" w:rsidRPr="00CC0C94">
              <w:t>ormal and periodic tracking area updating</w:t>
            </w:r>
            <w:r w:rsidR="00AD0801">
              <w:t xml:space="preserve"> </w:t>
            </w:r>
            <w:r>
              <w:t>procedure, under certain conditions the UE include</w:t>
            </w:r>
            <w:r w:rsidR="00884900">
              <w:t>s</w:t>
            </w:r>
            <w:r>
              <w:t xml:space="preserve"> the UE status IE with the </w:t>
            </w:r>
            <w:r w:rsidR="00AD0801">
              <w:t>5G</w:t>
            </w:r>
            <w:r>
              <w:t xml:space="preserve">MM registration status set to "UE is in </w:t>
            </w:r>
            <w:r w:rsidR="009B5DEC">
              <w:t>5G</w:t>
            </w:r>
            <w:r>
              <w:t xml:space="preserve">MM-REGISTERED state" </w:t>
            </w:r>
            <w:r w:rsidR="00094483">
              <w:t xml:space="preserve">or </w:t>
            </w:r>
            <w:r w:rsidR="00094483" w:rsidRPr="00CC0C94">
              <w:t>"UE is in 5GMM-</w:t>
            </w:r>
            <w:r w:rsidR="00094483">
              <w:t>DE</w:t>
            </w:r>
            <w:r w:rsidR="00094483" w:rsidRPr="00CC0C94">
              <w:t>REGISTERED state"</w:t>
            </w:r>
            <w:r w:rsidR="00D37911">
              <w:t xml:space="preserve"> </w:t>
            </w:r>
            <w:r>
              <w:t xml:space="preserve">in the </w:t>
            </w:r>
            <w:r w:rsidR="00DC2621">
              <w:t xml:space="preserve">NAS </w:t>
            </w:r>
            <w:r>
              <w:t xml:space="preserve">message. The UE status IE also includes the UE’s </w:t>
            </w:r>
            <w:r w:rsidR="006F03EC">
              <w:t>E</w:t>
            </w:r>
            <w:r>
              <w:t xml:space="preserve">MM registration status, but since this information is not relevant to the </w:t>
            </w:r>
            <w:r w:rsidR="006F03EC">
              <w:t>MME</w:t>
            </w:r>
            <w:r>
              <w:t>, it should not matter to which value the UE sets the corresponding bit.</w:t>
            </w:r>
            <w:r w:rsidR="00074DDC">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42D5BC5" w:rsidR="001B7F71" w:rsidRDefault="00BF647E" w:rsidP="00BF647E">
            <w:pPr>
              <w:pStyle w:val="CRCoverPage"/>
              <w:spacing w:after="0"/>
              <w:ind w:left="100"/>
              <w:rPr>
                <w:noProof/>
              </w:rPr>
            </w:pPr>
            <w:r>
              <w:t xml:space="preserve">It was clarified that the </w:t>
            </w:r>
            <w:r w:rsidR="00FA4761">
              <w:t xml:space="preserve">MME </w:t>
            </w:r>
            <w:r>
              <w:t xml:space="preserve">does not use the </w:t>
            </w:r>
            <w:r w:rsidR="00FA4761">
              <w:t>E</w:t>
            </w:r>
            <w:r>
              <w:t>MM registration status indicated by the UE in the UE status IE message during the</w:t>
            </w:r>
            <w:r w:rsidR="006F36C8">
              <w:t xml:space="preserve"> attach and n</w:t>
            </w:r>
            <w:r w:rsidR="006F36C8" w:rsidRPr="00CC0C94">
              <w:t>ormal and periodic tracking area updating</w:t>
            </w:r>
            <w:r w:rsidR="006F36C8">
              <w:t xml:space="preserve"> procedure</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45884F0" w:rsidR="001E41F3" w:rsidRDefault="00B14E0F">
            <w:pPr>
              <w:pStyle w:val="CRCoverPage"/>
              <w:spacing w:after="0"/>
              <w:ind w:left="100"/>
              <w:rPr>
                <w:noProof/>
              </w:rPr>
            </w:pPr>
            <w:r>
              <w:t>Some network implementations may expect</w:t>
            </w:r>
            <w:r w:rsidR="00067AD5">
              <w:t xml:space="preserve"> </w:t>
            </w:r>
            <w:r>
              <w:t xml:space="preserve">a specific value </w:t>
            </w:r>
            <w:r w:rsidR="00D240D9">
              <w:t xml:space="preserve">for </w:t>
            </w:r>
            <w:r w:rsidR="006F36C8">
              <w:t>E</w:t>
            </w:r>
            <w:r>
              <w:t xml:space="preserve">MM registration status indicated by the UE in the UE status IE message during the </w:t>
            </w:r>
            <w:r w:rsidR="00B5203B">
              <w:t>attach or TAU</w:t>
            </w:r>
            <w:r>
              <w:t xml:space="preserve"> procedure, leading to interoperability issues.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2B08884" w:rsidR="001E41F3" w:rsidRDefault="00975661">
            <w:pPr>
              <w:pStyle w:val="CRCoverPage"/>
              <w:spacing w:after="0"/>
              <w:ind w:left="100"/>
              <w:rPr>
                <w:noProof/>
              </w:rPr>
            </w:pPr>
            <w:r w:rsidRPr="00CC0C94">
              <w:t>5.5.1.2.2</w:t>
            </w:r>
            <w:r>
              <w:t xml:space="preserve">, </w:t>
            </w:r>
            <w:r w:rsidR="00E515D5" w:rsidRPr="00CC0C94">
              <w:t>5.5.3.2.2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9987D2A" w14:textId="0C8C967D" w:rsidR="004F0E92" w:rsidRDefault="004F0E92" w:rsidP="004F0E92">
      <w:pPr>
        <w:jc w:val="center"/>
        <w:rPr>
          <w:noProof/>
        </w:rPr>
      </w:pPr>
      <w:r w:rsidRPr="00DB12B9">
        <w:rPr>
          <w:noProof/>
          <w:highlight w:val="green"/>
        </w:rPr>
        <w:lastRenderedPageBreak/>
        <w:t>***** Next change *****</w:t>
      </w:r>
    </w:p>
    <w:p w14:paraId="4A7F2D4C" w14:textId="77777777" w:rsidR="006A6E73" w:rsidRPr="00CC0C94" w:rsidRDefault="006A6E73" w:rsidP="006A6E73">
      <w:pPr>
        <w:pStyle w:val="Heading5"/>
      </w:pPr>
      <w:bookmarkStart w:id="2" w:name="_Toc20217937"/>
      <w:bookmarkStart w:id="3" w:name="_Toc27743822"/>
      <w:bookmarkStart w:id="4" w:name="_Toc35959393"/>
      <w:r w:rsidRPr="00CC0C94">
        <w:t>5.5.1.2.2</w:t>
      </w:r>
      <w:r w:rsidRPr="00CC0C94">
        <w:tab/>
        <w:t>Attach procedure initiation</w:t>
      </w:r>
      <w:bookmarkEnd w:id="2"/>
      <w:bookmarkEnd w:id="3"/>
      <w:bookmarkEnd w:id="4"/>
    </w:p>
    <w:p w14:paraId="0BF9A0A4" w14:textId="77777777" w:rsidR="006A6E73" w:rsidRPr="00CC0C94" w:rsidRDefault="006A6E73" w:rsidP="006A6E73">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029479DD" w14:textId="77777777" w:rsidR="006A6E73" w:rsidRPr="00CC0C94" w:rsidRDefault="006A6E73" w:rsidP="006A6E73">
      <w:r w:rsidRPr="00CC0C94">
        <w:t>The UE shall include the IMSI in the EPS mobile identity IE in the ATTACH REQUEST message if the selected PLMN is neither the registered PLMN nor in the list of equivalent PLMNs and:</w:t>
      </w:r>
    </w:p>
    <w:p w14:paraId="1513D54D" w14:textId="77777777" w:rsidR="006A6E73" w:rsidRPr="00CC0C94" w:rsidRDefault="006A6E73" w:rsidP="006A6E73">
      <w:pPr>
        <w:pStyle w:val="B1"/>
      </w:pPr>
      <w:r w:rsidRPr="00CC0C94">
        <w:t>a)</w:t>
      </w:r>
      <w:r w:rsidRPr="00CC0C94">
        <w:tab/>
        <w:t>the UE is configured for "</w:t>
      </w:r>
      <w:proofErr w:type="spellStart"/>
      <w:r w:rsidRPr="00CC0C94">
        <w:rPr>
          <w:iCs/>
        </w:rPr>
        <w:t>AttachWithIMSI</w:t>
      </w:r>
      <w:proofErr w:type="spellEnd"/>
      <w:r w:rsidRPr="00CC0C94">
        <w:t>"</w:t>
      </w:r>
      <w:r w:rsidRPr="00CC0C94" w:rsidDel="00A54F8A">
        <w:t xml:space="preserve"> </w:t>
      </w:r>
      <w:r w:rsidRPr="00CC0C94">
        <w:t xml:space="preserve">as specified in 3GPP TS 24.368 [15A] or </w:t>
      </w:r>
      <w:r w:rsidRPr="00CC0C94">
        <w:rPr>
          <w:lang w:eastAsia="ja-JP"/>
        </w:rPr>
        <w:t>3GPP TS 31.102 [17]; or</w:t>
      </w:r>
    </w:p>
    <w:p w14:paraId="34EA9F6D" w14:textId="77777777" w:rsidR="006A6E73" w:rsidRPr="00CC0C94" w:rsidRDefault="006A6E73" w:rsidP="006A6E73">
      <w:pPr>
        <w:pStyle w:val="B1"/>
      </w:pPr>
      <w:r w:rsidRPr="00CC0C94">
        <w:t>b)</w:t>
      </w:r>
      <w:r w:rsidRPr="00CC0C94">
        <w:tab/>
        <w:t>the UE is in NB-S1 mode.</w:t>
      </w:r>
    </w:p>
    <w:p w14:paraId="27F2E8C6" w14:textId="77777777" w:rsidR="006A6E73" w:rsidRPr="00CC0C94" w:rsidRDefault="006A6E73" w:rsidP="006A6E73">
      <w:r w:rsidRPr="00CC0C94">
        <w:t>For all other cases, the UE shall handle the EPS mobile identity IE in the ATTACH REQUEST message as follows:</w:t>
      </w:r>
    </w:p>
    <w:p w14:paraId="2CD8B50B" w14:textId="77777777" w:rsidR="006A6E73" w:rsidRPr="00CC0C94" w:rsidRDefault="006A6E73" w:rsidP="006A6E73">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10A63AEB" w14:textId="77777777" w:rsidR="006A6E73" w:rsidRPr="00CC0C94" w:rsidRDefault="006A6E73" w:rsidP="006A6E73">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542F0DA1" w14:textId="77777777" w:rsidR="006A6E73" w:rsidRDefault="006A6E73" w:rsidP="006A6E73">
      <w:pPr>
        <w:pStyle w:val="B3"/>
        <w:rPr>
          <w:rFonts w:eastAsia="Malgun Gothic"/>
        </w:rPr>
      </w:pPr>
      <w:proofErr w:type="spellStart"/>
      <w:r>
        <w:t>i</w:t>
      </w:r>
      <w:proofErr w:type="spellEnd"/>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2C2AC589" w14:textId="77777777" w:rsidR="006A6E73" w:rsidRDefault="006A6E73" w:rsidP="006A6E73">
      <w:pPr>
        <w:pStyle w:val="B4"/>
      </w:pPr>
      <w:r>
        <w:t>-</w:t>
      </w:r>
      <w:r>
        <w:tab/>
      </w:r>
      <w:r w:rsidRPr="00CC0C94">
        <w:t>"UE is in 5GMM-REGISTERED state"</w:t>
      </w:r>
      <w:r>
        <w:t xml:space="preserve"> if the UE is in 5GMM-REGISTERED state</w:t>
      </w:r>
      <w:r w:rsidRPr="00CC0C94">
        <w:t>; or</w:t>
      </w:r>
    </w:p>
    <w:p w14:paraId="7FE8EFC2" w14:textId="77777777" w:rsidR="006A6E73" w:rsidRPr="00CC0C94" w:rsidRDefault="006A6E73" w:rsidP="006A6E73">
      <w:pPr>
        <w:pStyle w:val="B4"/>
      </w:pPr>
      <w:r>
        <w:t>-</w:t>
      </w:r>
      <w:r>
        <w:tab/>
        <w:t>"UE is in 5GMM-DEREGISTERED state" if the UE is in 5GMM-DEREGISTERED state; or</w:t>
      </w:r>
    </w:p>
    <w:p w14:paraId="2642E143" w14:textId="77777777" w:rsidR="006A6E73" w:rsidRPr="00CC0C94" w:rsidRDefault="006A6E73" w:rsidP="006A6E73">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6EC87D83" w14:textId="77777777" w:rsidR="006A6E73" w:rsidRPr="00CC0C94" w:rsidRDefault="006A6E73" w:rsidP="006A6E73">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1C83F0F2" w14:textId="77777777" w:rsidR="006A6E73" w:rsidRPr="00CC0C94" w:rsidRDefault="006A6E73" w:rsidP="006A6E73">
      <w:pPr>
        <w:pStyle w:val="B3"/>
      </w:pPr>
      <w:proofErr w:type="spellStart"/>
      <w:r>
        <w:t>i</w:t>
      </w:r>
      <w:proofErr w:type="spellEnd"/>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0CBF2C30" w14:textId="77777777" w:rsidR="006A6E73" w:rsidRDefault="006A6E73" w:rsidP="006A6E73">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1D0EF0BA" w14:textId="014E2701" w:rsidR="006A6E73" w:rsidRDefault="006A6E73" w:rsidP="006A6E73">
      <w:pPr>
        <w:pStyle w:val="B3"/>
        <w:rPr>
          <w:ins w:id="5" w:author="Osama Lotfallah" w:date="2020-05-14T12:36:00Z"/>
        </w:rPr>
      </w:pPr>
      <w:r>
        <w:t>iii)</w:t>
      </w:r>
      <w:r>
        <w:tab/>
        <w:t xml:space="preserve">if the UE holds neither a valid GUTI nor a </w:t>
      </w:r>
      <w:proofErr w:type="spellStart"/>
      <w:r>
        <w:t>vaild</w:t>
      </w:r>
      <w:proofErr w:type="spellEnd"/>
      <w:r>
        <w:t xml:space="preserve"> 5G-GUTI, </w:t>
      </w:r>
      <w:r w:rsidRPr="00CC0C94">
        <w:t>the UE shall include the IMSI in the EPS mobile identity IE;</w:t>
      </w:r>
      <w:r>
        <w:t xml:space="preserve"> or</w:t>
      </w:r>
    </w:p>
    <w:p w14:paraId="2E3B0870" w14:textId="00683F06" w:rsidR="007368DC" w:rsidRPr="00CC0C94" w:rsidRDefault="007368DC">
      <w:pPr>
        <w:pStyle w:val="NO"/>
        <w:pPrChange w:id="6" w:author="Osama Lotfallah" w:date="2020-05-14T12:38:00Z">
          <w:pPr>
            <w:pStyle w:val="B3"/>
          </w:pPr>
        </w:pPrChange>
      </w:pPr>
      <w:ins w:id="7" w:author="Osama Lotfallah" w:date="2020-05-14T12:36:00Z">
        <w:r w:rsidRPr="00CC0C94">
          <w:t>NOTE </w:t>
        </w:r>
        <w:r>
          <w:t>1</w:t>
        </w:r>
        <w:r w:rsidRPr="00CC0C94">
          <w:t>:</w:t>
        </w:r>
        <w:r w:rsidRPr="00CC0C94">
          <w:tab/>
        </w:r>
      </w:ins>
      <w:ins w:id="8" w:author="Osama Lotfallah" w:date="2020-05-14T12:37:00Z">
        <w:r w:rsidR="00A47019" w:rsidRPr="001E1604">
          <w:t xml:space="preserve">The value of the </w:t>
        </w:r>
        <w:r w:rsidR="00A47019">
          <w:t>E</w:t>
        </w:r>
        <w:r w:rsidR="00A47019" w:rsidRPr="001E1604">
          <w:t xml:space="preserve">MM registration status included by the UE in the UE status IE is not used by the </w:t>
        </w:r>
        <w:r w:rsidR="00A47019">
          <w:t>MME</w:t>
        </w:r>
      </w:ins>
      <w:ins w:id="9" w:author="Osama Lotfallah" w:date="2020-05-14T12:36:00Z">
        <w:r w:rsidRPr="00CC0C94">
          <w:t>.</w:t>
        </w:r>
      </w:ins>
    </w:p>
    <w:p w14:paraId="6135C764" w14:textId="77777777" w:rsidR="006A6E73" w:rsidRDefault="006A6E73" w:rsidP="006A6E73">
      <w:pPr>
        <w:pStyle w:val="B1"/>
      </w:pPr>
      <w:r>
        <w:t>b)</w:t>
      </w:r>
      <w:r>
        <w:tab/>
        <w:t>otherwise:</w:t>
      </w:r>
    </w:p>
    <w:p w14:paraId="672F2D87" w14:textId="77777777" w:rsidR="006A6E73" w:rsidRPr="00CC0C94" w:rsidRDefault="006A6E73" w:rsidP="006A6E73">
      <w:pPr>
        <w:pStyle w:val="B2"/>
      </w:pPr>
      <w:r>
        <w:t>1)</w:t>
      </w:r>
      <w:r>
        <w:tab/>
        <w:t>i</w:t>
      </w:r>
      <w:r w:rsidRPr="00CC0C94">
        <w:t xml:space="preserve">f the UE supports neither A/Gb mode nor </w:t>
      </w:r>
      <w:proofErr w:type="spellStart"/>
      <w:r w:rsidRPr="00CC0C94">
        <w:t>Iu</w:t>
      </w:r>
      <w:proofErr w:type="spellEnd"/>
      <w:r w:rsidRPr="00CC0C94">
        <w:t xml:space="preserve">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17F28AF5" w14:textId="77777777" w:rsidR="006A6E73" w:rsidRPr="00CC0C94" w:rsidRDefault="006A6E73" w:rsidP="006A6E73">
      <w:pPr>
        <w:pStyle w:val="B2"/>
      </w:pPr>
      <w:r>
        <w:t>2)</w:t>
      </w:r>
      <w:r>
        <w:tab/>
      </w:r>
      <w:r w:rsidRPr="00CC0C94">
        <w:t xml:space="preserve">If the UE supports A/Gb mode or </w:t>
      </w:r>
      <w:proofErr w:type="spellStart"/>
      <w:r w:rsidRPr="00CC0C94">
        <w:t>Iu</w:t>
      </w:r>
      <w:proofErr w:type="spellEnd"/>
      <w:r w:rsidRPr="00CC0C94">
        <w:t xml:space="preserve"> mode</w:t>
      </w:r>
      <w:r w:rsidRPr="00CC0C94">
        <w:rPr>
          <w:rFonts w:hint="eastAsia"/>
          <w:lang w:eastAsia="zh-TW"/>
        </w:rPr>
        <w:t xml:space="preserve"> or both</w:t>
      </w:r>
      <w:r>
        <w:rPr>
          <w:lang w:eastAsia="zh-TW"/>
        </w:rPr>
        <w:t xml:space="preserve"> and</w:t>
      </w:r>
      <w:r w:rsidRPr="00CC0C94">
        <w:t>:</w:t>
      </w:r>
    </w:p>
    <w:p w14:paraId="4EC99698" w14:textId="77777777" w:rsidR="006A6E73" w:rsidRPr="00CC0C94" w:rsidRDefault="006A6E73" w:rsidP="006A6E73">
      <w:pPr>
        <w:pStyle w:val="B3"/>
      </w:pPr>
      <w:proofErr w:type="spellStart"/>
      <w:r>
        <w:t>i</w:t>
      </w:r>
      <w:proofErr w:type="spellEnd"/>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26A32AE6" w14:textId="2F85A527" w:rsidR="006A6E73" w:rsidRPr="00CC0C94" w:rsidRDefault="006A6E73" w:rsidP="006A6E73">
      <w:pPr>
        <w:pStyle w:val="NO"/>
      </w:pPr>
      <w:r w:rsidRPr="00CC0C94">
        <w:t>NOTE </w:t>
      </w:r>
      <w:del w:id="10" w:author="Osama Lotfallah" w:date="2020-05-14T12:38:00Z">
        <w:r w:rsidRPr="00CC0C94" w:rsidDel="00BF3669">
          <w:delText>1</w:delText>
        </w:r>
      </w:del>
      <w:ins w:id="11" w:author="Osama Lotfallah" w:date="2020-05-14T12:38:00Z">
        <w:r w:rsidR="00BF3669">
          <w:t>2</w:t>
        </w:r>
      </w:ins>
      <w:r w:rsidRPr="00CC0C94">
        <w:t>:</w:t>
      </w:r>
      <w:r w:rsidRPr="00CC0C94">
        <w:tab/>
        <w:t>The mapping of the P-TMSI and the RAI to the GUTI is specified in 3GPP TS 23.003 [2].</w:t>
      </w:r>
    </w:p>
    <w:p w14:paraId="5CB17FB0" w14:textId="77777777" w:rsidR="006A6E73" w:rsidRPr="00CC0C94" w:rsidDel="00994EE1" w:rsidRDefault="006A6E73" w:rsidP="006A6E73">
      <w:pPr>
        <w:pStyle w:val="B3"/>
      </w:pPr>
      <w:r>
        <w:lastRenderedPageBreak/>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207C5D61" w14:textId="77777777" w:rsidR="006A6E73" w:rsidRPr="00CC0C94" w:rsidRDefault="006A6E73" w:rsidP="006A6E73">
      <w:pPr>
        <w:pStyle w:val="B3"/>
      </w:pPr>
      <w:r>
        <w:t>iii</w:t>
      </w:r>
      <w:r w:rsidRPr="00CC0C94">
        <w:t>)</w:t>
      </w:r>
      <w:r w:rsidRPr="00CC0C94">
        <w:tab/>
      </w:r>
      <w:r>
        <w:t>i</w:t>
      </w:r>
      <w:r w:rsidRPr="00CC0C94">
        <w:t>f the TIN is deleted and</w:t>
      </w:r>
      <w:r>
        <w:t>:</w:t>
      </w:r>
    </w:p>
    <w:p w14:paraId="5E170EEE" w14:textId="77777777" w:rsidR="006A6E73" w:rsidRPr="00CC0C94" w:rsidRDefault="006A6E73" w:rsidP="006A6E73">
      <w:pPr>
        <w:pStyle w:val="B4"/>
      </w:pPr>
      <w:r>
        <w:t>-</w:t>
      </w:r>
      <w:r w:rsidRPr="00CC0C94">
        <w:tab/>
        <w:t>the UE holds a valid GUTI, the UE shall indicate the GUTI in the EPS mobile identity IE, and include Old GUTI type IE with GUTI type set to "native GUTI";</w:t>
      </w:r>
    </w:p>
    <w:p w14:paraId="35A49F3F" w14:textId="77777777" w:rsidR="006A6E73" w:rsidRPr="00CC0C94" w:rsidDel="00994EE1" w:rsidRDefault="006A6E73" w:rsidP="006A6E73">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077E051D" w14:textId="77777777" w:rsidR="006A6E73" w:rsidRPr="00CC0C94" w:rsidRDefault="006A6E73" w:rsidP="006A6E73">
      <w:pPr>
        <w:pStyle w:val="B4"/>
      </w:pPr>
      <w:r>
        <w:t>-</w:t>
      </w:r>
      <w:r w:rsidRPr="00CC0C94">
        <w:tab/>
        <w:t>the UE does not hold a valid GUTI, P-TMSI or RAI, the UE shall include the IMSI in the EPS mobile identity IE</w:t>
      </w:r>
      <w:r>
        <w:t>; or</w:t>
      </w:r>
    </w:p>
    <w:p w14:paraId="0896D91E" w14:textId="77777777" w:rsidR="006A6E73" w:rsidRPr="00CC0C94" w:rsidRDefault="006A6E73" w:rsidP="006A6E73">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1E14147D" w14:textId="23943CD9" w:rsidR="006A6E73" w:rsidRDefault="006A6E73" w:rsidP="006A6E73">
      <w:pPr>
        <w:rPr>
          <w:ins w:id="12" w:author="Osama Lotfallah" w:date="2020-05-14T12:39:00Z"/>
        </w:rPr>
      </w:pPr>
      <w:r w:rsidRPr="00CC0C94">
        <w:t>If the UE is operating in the dual-registration mode and it is in 5GMM state 5GMM-REGISTERED, the UE shall include the UE status IE with the 5GMM registration status set to "UE is in 5GMM-REGISTERED state".</w:t>
      </w:r>
    </w:p>
    <w:p w14:paraId="581A131D" w14:textId="19B99A7C" w:rsidR="000357C7" w:rsidRPr="00CC0C94" w:rsidRDefault="000357C7" w:rsidP="000357C7">
      <w:pPr>
        <w:pStyle w:val="NO"/>
        <w:rPr>
          <w:ins w:id="13" w:author="Osama Lotfallah" w:date="2020-05-14T12:39:00Z"/>
        </w:rPr>
      </w:pPr>
      <w:ins w:id="14" w:author="Osama Lotfallah" w:date="2020-05-14T12:39:00Z">
        <w:r w:rsidRPr="00CC0C94">
          <w:t>NOTE </w:t>
        </w:r>
      </w:ins>
      <w:ins w:id="15" w:author="Osama Lotfallah" w:date="2020-05-14T12:40:00Z">
        <w:r w:rsidR="00D90088">
          <w:t>3</w:t>
        </w:r>
      </w:ins>
      <w:ins w:id="16" w:author="Osama Lotfallah" w:date="2020-05-14T12:39:00Z">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ins>
    </w:p>
    <w:p w14:paraId="08EF1C37" w14:textId="22173A98" w:rsidR="000357C7" w:rsidRPr="00CC0C94" w:rsidDel="00D90088" w:rsidRDefault="000357C7" w:rsidP="006A6E73">
      <w:pPr>
        <w:rPr>
          <w:del w:id="17" w:author="Osama Lotfallah" w:date="2020-05-14T12:39:00Z"/>
        </w:rPr>
      </w:pPr>
    </w:p>
    <w:p w14:paraId="0362C8EB" w14:textId="77777777" w:rsidR="006A6E73" w:rsidRPr="00CC0C94" w:rsidRDefault="006A6E73" w:rsidP="006A6E73">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7FC29A1C" w14:textId="77777777" w:rsidR="006A6E73" w:rsidRDefault="006A6E73" w:rsidP="006A6E73">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679F33F5" w14:textId="77777777" w:rsidR="006A6E73" w:rsidRPr="00CC0C94" w:rsidRDefault="006A6E73" w:rsidP="006A6E73">
      <w:r w:rsidRPr="00CC0C94">
        <w:t xml:space="preserve">If the UE supports A/Gb mode or </w:t>
      </w:r>
      <w:proofErr w:type="spellStart"/>
      <w:r w:rsidRPr="00CC0C94">
        <w:t>Iu</w:t>
      </w:r>
      <w:proofErr w:type="spellEnd"/>
      <w:r w:rsidRPr="00CC0C94">
        <w:t xml:space="preserve"> mode or if the UE needs to indicate its UE specific DRX parameter to the network, the UE shall include the UE specific DRX parameter in the DRX parameter IE in the ATTACH REQUEST message.</w:t>
      </w:r>
    </w:p>
    <w:p w14:paraId="61992DB8" w14:textId="09F5CCEB" w:rsidR="006A6E73" w:rsidRPr="00CC0C94" w:rsidRDefault="006A6E73" w:rsidP="006A6E73">
      <w:pPr>
        <w:pStyle w:val="NO"/>
      </w:pPr>
      <w:r w:rsidRPr="00CC0C94">
        <w:t>NOTE </w:t>
      </w:r>
      <w:del w:id="18" w:author="Osama Lotfallah" w:date="2020-05-14T12:40:00Z">
        <w:r w:rsidRPr="00CC0C94" w:rsidDel="00E26E16">
          <w:delText>2</w:delText>
        </w:r>
      </w:del>
      <w:ins w:id="19" w:author="Osama Lotfallah" w:date="2020-05-14T12:40:00Z">
        <w:r w:rsidR="00E26E16">
          <w:t>4</w:t>
        </w:r>
      </w:ins>
      <w:r w:rsidRPr="00CC0C94">
        <w:t>:</w:t>
      </w:r>
      <w:r w:rsidRPr="00CC0C94">
        <w:tab/>
        <w:t>The UE specific DRX parameter is not used by the E-UTRAN for paging from NB-IoT cells (see 3GPP TS 23.401 [10] and 3GPP TS 36.304 [21]).</w:t>
      </w:r>
    </w:p>
    <w:p w14:paraId="4C7BE561" w14:textId="77777777" w:rsidR="006A6E73" w:rsidRPr="00CC0C94" w:rsidRDefault="006A6E73" w:rsidP="006A6E73">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ATTACH REQUEST message.</w:t>
      </w:r>
    </w:p>
    <w:p w14:paraId="481B858B" w14:textId="77777777" w:rsidR="006A6E73" w:rsidRPr="00CC0C94" w:rsidRDefault="006A6E73" w:rsidP="006A6E73">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62DEEE06" w14:textId="77777777" w:rsidR="006A6E73" w:rsidRPr="00CC0C94" w:rsidRDefault="006A6E73" w:rsidP="006A6E73">
      <w:r w:rsidRPr="00CC0C94">
        <w:t>If the UE supports SRVCC to GERAN/UTRAN, the UE shall set the SRVCC to GERAN/UTRAN capability bit to "SRVCC from UTRAN HSPA or E-UTRAN to GERAN/UTRAN supported".</w:t>
      </w:r>
    </w:p>
    <w:p w14:paraId="1D5E55CA" w14:textId="77777777" w:rsidR="006A6E73" w:rsidRPr="00CC0C94" w:rsidRDefault="006A6E73" w:rsidP="006A6E73">
      <w:r w:rsidRPr="00CC0C94">
        <w:t xml:space="preserve">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470DF8A7" w14:textId="77777777" w:rsidR="006A6E73" w:rsidRPr="00CC0C94" w:rsidRDefault="006A6E73" w:rsidP="006A6E73">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7E090970" w14:textId="77777777" w:rsidR="006A6E73" w:rsidRPr="00CC0C94" w:rsidRDefault="006A6E73" w:rsidP="006A6E73">
      <w:r w:rsidRPr="00CC0C94">
        <w:t xml:space="preserve">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w:t>
      </w:r>
      <w:r w:rsidRPr="00CC0C94">
        <w:rPr>
          <w:rFonts w:hint="eastAsia"/>
          <w:lang w:eastAsia="zh-TW"/>
        </w:rPr>
        <w:t>ATTACH</w:t>
      </w:r>
      <w:r w:rsidRPr="00CC0C94">
        <w:t xml:space="preserve"> REQUEST message.</w:t>
      </w:r>
    </w:p>
    <w:p w14:paraId="3BBC07AC" w14:textId="77777777" w:rsidR="006A6E73" w:rsidRPr="00CC0C94" w:rsidRDefault="006A6E73" w:rsidP="006A6E73">
      <w:pPr>
        <w:rPr>
          <w:lang w:eastAsia="ko-KR"/>
        </w:rPr>
      </w:pPr>
      <w:r w:rsidRPr="00CC0C94">
        <w:t xml:space="preserve">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w:t>
      </w:r>
      <w:r w:rsidRPr="00CC0C94">
        <w:rPr>
          <w:rFonts w:hint="eastAsia"/>
          <w:lang w:eastAsia="zh-TW"/>
        </w:rPr>
        <w:t>ATTACH</w:t>
      </w:r>
      <w:r w:rsidRPr="00CC0C94">
        <w:t xml:space="preserve"> REQUEST message.</w:t>
      </w:r>
    </w:p>
    <w:p w14:paraId="377F203C" w14:textId="77777777" w:rsidR="006A6E73" w:rsidRPr="00CC0C94" w:rsidRDefault="006A6E73" w:rsidP="006A6E73">
      <w:r w:rsidRPr="00CC0C94">
        <w:lastRenderedPageBreak/>
        <w:t xml:space="preserve">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230473F7" w14:textId="77777777" w:rsidR="006A6E73" w:rsidRPr="00CC0C94" w:rsidRDefault="006A6E73" w:rsidP="006A6E73">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14:paraId="7CE1A038" w14:textId="77777777" w:rsidR="006A6E73" w:rsidRPr="00CC0C94" w:rsidRDefault="006A6E73" w:rsidP="006A6E73">
      <w:r w:rsidRPr="00CC0C94">
        <w:t xml:space="preserve">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ATTACH REQUEST message.</w:t>
      </w:r>
    </w:p>
    <w:p w14:paraId="76CC8E35" w14:textId="77777777" w:rsidR="006A6E73" w:rsidRPr="00CC0C94" w:rsidRDefault="006A6E73" w:rsidP="006A6E73">
      <w:r w:rsidRPr="00CC0C94">
        <w:t xml:space="preserve">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ATTACH REQUEST message.</w:t>
      </w:r>
    </w:p>
    <w:p w14:paraId="20788FDA" w14:textId="77777777" w:rsidR="006A6E73" w:rsidRPr="00CC0C94" w:rsidRDefault="006A6E73" w:rsidP="006A6E73">
      <w:r w:rsidRPr="00CC0C94">
        <w:t xml:space="preserve">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"back-off timer for transport of user data via the control plane supported" in the UE network capability IE of the ATTACH REQUEST message.</w:t>
      </w:r>
    </w:p>
    <w:p w14:paraId="4C3356C4" w14:textId="77777777" w:rsidR="006A6E73" w:rsidDel="007270C8" w:rsidRDefault="006A6E73" w:rsidP="006A6E73">
      <w:pPr>
        <w:rPr>
          <w:noProof/>
        </w:rPr>
      </w:pPr>
      <w:r w:rsidRPr="00CC0C94">
        <w:rPr>
          <w:lang w:eastAsia="ko-KR"/>
        </w:rPr>
        <w:t>If the UE</w:t>
      </w:r>
      <w:r w:rsidRPr="00CC0C94">
        <w:t xml:space="preserv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68947C5C" w14:textId="77777777" w:rsidR="006A6E73" w:rsidRPr="00CC0C94" w:rsidRDefault="006A6E73" w:rsidP="006A6E73">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2373C97D" w14:textId="77777777" w:rsidR="006A6E73" w:rsidRPr="00CC0C94" w:rsidRDefault="006A6E73" w:rsidP="006A6E73">
      <w:r w:rsidRPr="00CC0C94">
        <w:t xml:space="preserve">If the UE supports </w:t>
      </w:r>
      <w:proofErr w:type="spellStart"/>
      <w:r w:rsidRPr="00CC0C94">
        <w:t>CIoT</w:t>
      </w:r>
      <w:proofErr w:type="spellEnd"/>
      <w:r w:rsidRPr="00CC0C94">
        <w:t xml:space="preserve"> EPS optimizations, it shall indicate in the UE network capability IE of the </w:t>
      </w:r>
      <w:r w:rsidRPr="00CC0C94">
        <w:rPr>
          <w:lang w:eastAsia="zh-TW"/>
        </w:rPr>
        <w:t>ATTACH</w:t>
      </w:r>
      <w:r w:rsidRPr="00CC0C94">
        <w:t xml:space="preserve"> REQUEST message whether it supports EMM-REGISTERED without PDN connection.</w:t>
      </w:r>
    </w:p>
    <w:p w14:paraId="2C0581C0" w14:textId="77777777" w:rsidR="006A6E73" w:rsidRPr="00CC0C94" w:rsidRDefault="006A6E73" w:rsidP="006A6E73">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6A4F6536" w14:textId="77777777" w:rsidR="006A6E73" w:rsidRDefault="006A6E73" w:rsidP="006A6E73">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02EAA6E2" w14:textId="77777777" w:rsidR="006A6E73" w:rsidRPr="00CC0C94" w:rsidRDefault="006A6E73" w:rsidP="006A6E73">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7F10CC8B" w14:textId="77777777" w:rsidR="006A6E73" w:rsidRPr="00CC0C94" w:rsidRDefault="006A6E73" w:rsidP="006A6E73">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14:paraId="4283E34A" w14:textId="77777777" w:rsidR="006A6E73" w:rsidRPr="00CC0C94" w:rsidRDefault="006A6E73" w:rsidP="006A6E73">
      <w:r w:rsidRPr="00CC0C94">
        <w:t>If the UE supports service gap control, then the UE shall set the SGC bit to "service gap control supported" in the UE network capability IE of the ATTACH REQUEST message.</w:t>
      </w:r>
    </w:p>
    <w:p w14:paraId="58B362ED" w14:textId="77777777" w:rsidR="006A6E73" w:rsidRPr="00CC0C94" w:rsidRDefault="006A6E73" w:rsidP="006A6E73">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74E6FE27" w14:textId="77777777" w:rsidR="006A6E73" w:rsidRPr="00CC0C94" w:rsidRDefault="006A6E73" w:rsidP="006A6E73">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5CB11920" w14:textId="77777777" w:rsidR="006A6E73" w:rsidRPr="00CC0C94" w:rsidRDefault="006A6E73" w:rsidP="006A6E73">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111DBD51" w14:textId="77777777" w:rsidR="006A6E73" w:rsidRPr="00CC0C94" w:rsidRDefault="006A6E73" w:rsidP="006A6E73">
      <w:pPr>
        <w:rPr>
          <w:lang w:eastAsia="zh-TW"/>
        </w:rPr>
      </w:pPr>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ATTACH REQUEST message.</w:t>
      </w:r>
    </w:p>
    <w:p w14:paraId="3CF473FD" w14:textId="77777777" w:rsidR="006A6E73" w:rsidRPr="00CC0C94" w:rsidRDefault="006A6E73" w:rsidP="006A6E73">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09128728" w14:textId="77777777" w:rsidR="006A6E73" w:rsidRPr="00CC0C94" w:rsidRDefault="006A6E73" w:rsidP="006A6E73">
      <w:r w:rsidRPr="00CC0C94">
        <w:lastRenderedPageBreak/>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26D7BFA2" w14:textId="77777777" w:rsidR="006A6E73" w:rsidRDefault="006A6E73" w:rsidP="006A6E73">
      <w:r>
        <w:t>In WB-S1 mode, if the UE supports RACS, the UE shall:</w:t>
      </w:r>
    </w:p>
    <w:p w14:paraId="3DDF62DF" w14:textId="77777777" w:rsidR="006A6E73" w:rsidRDefault="006A6E73" w:rsidP="006A6E73">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3DE0E79E" w14:textId="77777777" w:rsidR="006A6E73" w:rsidRDefault="006A6E73" w:rsidP="006A6E73">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782273BC" w14:textId="77777777" w:rsidR="006A6E73" w:rsidRDefault="006A6E73" w:rsidP="006A6E73">
      <w:r>
        <w:t>If the attach procedure is initiated following an inter-system change from N1 mode to S1 mode in EMM-IDLE mode or the UE which was previously registered in N1 mode before entering state 5GMM-DEREGISTERED initiates the attach procedure:</w:t>
      </w:r>
    </w:p>
    <w:p w14:paraId="5CBEDD3E" w14:textId="77777777" w:rsidR="006A6E73" w:rsidRDefault="006A6E73" w:rsidP="006A6E73">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213A8DBC" w14:textId="77777777" w:rsidR="006A6E73" w:rsidRDefault="006A6E73" w:rsidP="006A6E73">
      <w:pPr>
        <w:pStyle w:val="B1"/>
        <w:rPr>
          <w:lang w:eastAsia="ja-JP"/>
        </w:rPr>
      </w:pPr>
      <w:r>
        <w:rPr>
          <w:lang w:eastAsia="ja-JP"/>
        </w:rPr>
        <w:t>b)</w:t>
      </w:r>
      <w:r>
        <w:rPr>
          <w:lang w:eastAsia="ja-JP"/>
        </w:rPr>
        <w:tab/>
        <w:t>otherwise:</w:t>
      </w:r>
    </w:p>
    <w:p w14:paraId="5E5C2296" w14:textId="77777777" w:rsidR="006A6E73" w:rsidRDefault="006A6E73" w:rsidP="006A6E73">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0FA7C4AA" w14:textId="77777777" w:rsidR="006A6E73" w:rsidRPr="00CC0C94" w:rsidRDefault="006A6E73" w:rsidP="006A6E73">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32305E03" w14:textId="77777777" w:rsidR="006A6E73" w:rsidRPr="00CC0C94" w:rsidRDefault="006A6E73" w:rsidP="006A6E73">
      <w:pPr>
        <w:pStyle w:val="TH"/>
        <w:rPr>
          <w:lang w:eastAsia="zh-CN"/>
        </w:rPr>
      </w:pPr>
      <w:r w:rsidRPr="00CC0C94">
        <w:object w:dxaOrig="9740" w:dyaOrig="6707" w14:anchorId="0A6E74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5pt;height:286.85pt" o:ole="">
            <v:imagedata r:id="rId17" o:title=""/>
          </v:shape>
          <o:OLEObject Type="Embed" ProgID="Visio.Drawing.11" ShapeID="_x0000_i1025" DrawAspect="Content" ObjectID="_1651912610" r:id="rId18"/>
        </w:object>
      </w:r>
    </w:p>
    <w:p w14:paraId="04937209" w14:textId="77777777" w:rsidR="006A6E73" w:rsidRPr="00CC0C94" w:rsidRDefault="006A6E73" w:rsidP="006A6E73">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0875F3B5" w14:textId="77777777" w:rsidR="00CD6E41" w:rsidRDefault="00CD6E41" w:rsidP="004F0E92">
      <w:pPr>
        <w:jc w:val="center"/>
        <w:rPr>
          <w:noProof/>
        </w:rPr>
      </w:pPr>
    </w:p>
    <w:p w14:paraId="29E3359D" w14:textId="77777777" w:rsidR="00CD6E41" w:rsidRDefault="00CD6E41" w:rsidP="00CD6E41">
      <w:pPr>
        <w:jc w:val="center"/>
        <w:rPr>
          <w:noProof/>
        </w:rPr>
      </w:pPr>
      <w:r w:rsidRPr="00DB12B9">
        <w:rPr>
          <w:noProof/>
          <w:highlight w:val="green"/>
        </w:rPr>
        <w:t>***** Next change *****</w:t>
      </w:r>
    </w:p>
    <w:p w14:paraId="245F6F65" w14:textId="77777777" w:rsidR="00E515D5" w:rsidRPr="00CC0C94" w:rsidRDefault="00E515D5" w:rsidP="00E515D5">
      <w:pPr>
        <w:pStyle w:val="Heading5"/>
      </w:pPr>
      <w:bookmarkStart w:id="20" w:name="_Toc20217977"/>
      <w:bookmarkStart w:id="21" w:name="_Toc27743862"/>
      <w:bookmarkStart w:id="22" w:name="_Toc35959433"/>
      <w:r w:rsidRPr="00CC0C94">
        <w:lastRenderedPageBreak/>
        <w:t>5.5.3.2.2</w:t>
      </w:r>
      <w:r w:rsidRPr="00CC0C94">
        <w:tab/>
        <w:t>Normal and periodic tracking area updating procedure initiation</w:t>
      </w:r>
      <w:bookmarkEnd w:id="20"/>
      <w:bookmarkEnd w:id="21"/>
      <w:bookmarkEnd w:id="22"/>
    </w:p>
    <w:p w14:paraId="7C413F31" w14:textId="77777777" w:rsidR="00E515D5" w:rsidRPr="00CC0C94" w:rsidRDefault="00E515D5" w:rsidP="00E515D5">
      <w:r w:rsidRPr="00CC0C94">
        <w:t>The UE in state EMM-REGISTERED shall initiate the tracking area updating procedure by sending a TRACKING AREA UPDATE REQUEST message to the MME,</w:t>
      </w:r>
    </w:p>
    <w:p w14:paraId="6E224245" w14:textId="77777777" w:rsidR="00E515D5" w:rsidRPr="00CC0C94" w:rsidRDefault="00E515D5" w:rsidP="00E515D5">
      <w:pPr>
        <w:pStyle w:val="B1"/>
      </w:pPr>
      <w:r w:rsidRPr="00CC0C94">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33553A7E" w14:textId="77777777" w:rsidR="00E515D5" w:rsidRPr="00CC0C94" w:rsidRDefault="00E515D5" w:rsidP="00E515D5">
      <w:pPr>
        <w:pStyle w:val="B1"/>
      </w:pPr>
      <w:r w:rsidRPr="00CC0C94">
        <w:t>b)</w:t>
      </w:r>
      <w:r w:rsidRPr="00CC0C94">
        <w:tab/>
        <w:t>when the periodic tracking area updating timer T3412 expires;</w:t>
      </w:r>
    </w:p>
    <w:p w14:paraId="67B1BD20" w14:textId="77777777" w:rsidR="00E515D5" w:rsidRPr="00CC0C94" w:rsidRDefault="00E515D5" w:rsidP="00E515D5">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28B16E29" w14:textId="77777777" w:rsidR="00E515D5" w:rsidRPr="00CC0C94" w:rsidRDefault="00E515D5" w:rsidP="00E515D5">
      <w:pPr>
        <w:pStyle w:val="B1"/>
      </w:pPr>
      <w:r w:rsidRPr="00CC0C94">
        <w:t>d)</w:t>
      </w:r>
      <w:r w:rsidRPr="00CC0C94">
        <w:tab/>
        <w:t>when the UE performs an inter-system change from S101 mode to S1 mode and has no user data pending;</w:t>
      </w:r>
    </w:p>
    <w:p w14:paraId="39DBE633" w14:textId="77777777" w:rsidR="00E515D5" w:rsidRPr="00CC0C94" w:rsidRDefault="00E515D5" w:rsidP="00E515D5">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441AFB0F" w14:textId="77777777" w:rsidR="00E515D5" w:rsidRPr="00CC0C94" w:rsidRDefault="00E515D5" w:rsidP="00E515D5">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5A1E41B1" w14:textId="77777777" w:rsidR="00E515D5" w:rsidRPr="00CC0C94" w:rsidRDefault="00E515D5" w:rsidP="00E515D5">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55CB1BEF" w14:textId="77777777" w:rsidR="00E515D5" w:rsidRPr="00CC0C94" w:rsidRDefault="00E515D5" w:rsidP="00E515D5">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14:paraId="6BFB8A98" w14:textId="77777777" w:rsidR="00E515D5" w:rsidRPr="00CC0C94" w:rsidRDefault="00E515D5" w:rsidP="00E515D5">
      <w:pPr>
        <w:pStyle w:val="B1"/>
      </w:pPr>
      <w:proofErr w:type="spellStart"/>
      <w:r w:rsidRPr="00CC0C94">
        <w:t>i</w:t>
      </w:r>
      <w:proofErr w:type="spellEnd"/>
      <w:r w:rsidRPr="00CC0C94">
        <w:t>)</w:t>
      </w:r>
      <w:r w:rsidRPr="00CC0C94">
        <w:tab/>
        <w:t>when the UE receives an indication of "RRC Connection failure" from the lower layers and has no signalling or user uplink data pending (</w:t>
      </w:r>
      <w:proofErr w:type="spellStart"/>
      <w:r w:rsidRPr="00CC0C94">
        <w:t>i.e</w:t>
      </w:r>
      <w:proofErr w:type="spell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2C00E334" w14:textId="77777777" w:rsidR="00E515D5" w:rsidRPr="00CC0C94" w:rsidRDefault="00E515D5" w:rsidP="00E515D5">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391910A4" w14:textId="77777777" w:rsidR="00E515D5" w:rsidRPr="00CC0C94" w:rsidRDefault="00E515D5" w:rsidP="00E515D5">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11A039C0" w14:textId="77777777" w:rsidR="00E515D5" w:rsidRPr="00CC0C94" w:rsidRDefault="00E515D5" w:rsidP="00E515D5">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4AD429E1" w14:textId="77777777" w:rsidR="00E515D5" w:rsidRPr="00CC0C94" w:rsidRDefault="00E515D5" w:rsidP="00E515D5">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3;</w:t>
      </w:r>
    </w:p>
    <w:p w14:paraId="4857803E" w14:textId="77777777" w:rsidR="00E515D5" w:rsidRPr="00CC0C94" w:rsidRDefault="00E515D5" w:rsidP="00E515D5">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5FDFACC1" w14:textId="77777777" w:rsidR="00E515D5" w:rsidRPr="00CC0C94" w:rsidRDefault="00E515D5" w:rsidP="00E515D5">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22F346F9" w14:textId="77777777" w:rsidR="00E515D5" w:rsidRPr="00CC0C94" w:rsidDel="001D42AF" w:rsidRDefault="00E515D5" w:rsidP="00E515D5">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69F696A5" w14:textId="77777777" w:rsidR="00E515D5" w:rsidRPr="00CC0C94" w:rsidRDefault="00E515D5" w:rsidP="00E515D5">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33FE3021" w14:textId="77777777" w:rsidR="00E515D5" w:rsidRPr="00CC0C94" w:rsidRDefault="00E515D5" w:rsidP="00E515D5">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398922F4" w14:textId="77777777" w:rsidR="00E515D5" w:rsidRPr="00CC0C94" w:rsidRDefault="00E515D5" w:rsidP="00E515D5">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5D0EB09F" w14:textId="77777777" w:rsidR="00E515D5" w:rsidRPr="00CC0C94" w:rsidRDefault="00E515D5" w:rsidP="00E515D5">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179AB6A1" w14:textId="77777777" w:rsidR="00E515D5" w:rsidRPr="00CC0C94" w:rsidRDefault="00E515D5" w:rsidP="00E515D5">
      <w:pPr>
        <w:pStyle w:val="B1"/>
        <w:rPr>
          <w:lang w:val="en-US" w:eastAsia="ko-KR"/>
        </w:rPr>
      </w:pPr>
      <w:r w:rsidRPr="00CC0C94">
        <w:rPr>
          <w:lang w:val="en-US" w:eastAsia="ko-KR"/>
        </w:rPr>
        <w:t>u)</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r w:rsidRPr="00CC0C94">
        <w:rPr>
          <w:lang w:val="en-US" w:eastAsia="ko-KR"/>
        </w:rPr>
        <w:t>eDRX</w:t>
      </w:r>
      <w:proofErr w:type="spellEnd"/>
      <w:r w:rsidRPr="00CC0C94">
        <w:rPr>
          <w:lang w:val="en-US" w:eastAsia="ko-KR"/>
        </w:rPr>
        <w:t>;</w:t>
      </w:r>
    </w:p>
    <w:p w14:paraId="255D036D" w14:textId="77777777" w:rsidR="00E515D5" w:rsidRPr="00CC0C94" w:rsidRDefault="00E515D5" w:rsidP="00E515D5">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p>
    <w:p w14:paraId="7C592444" w14:textId="77777777" w:rsidR="00E515D5" w:rsidRPr="00CC0C94" w:rsidRDefault="00E515D5" w:rsidP="00E515D5">
      <w:pPr>
        <w:pStyle w:val="B1"/>
        <w:rPr>
          <w:lang w:eastAsia="zh-CN"/>
        </w:rPr>
      </w:pPr>
      <w:r w:rsidRPr="00CC0C94">
        <w:rPr>
          <w:lang w:val="en-US" w:eastAsia="ko-KR"/>
        </w:rPr>
        <w:lastRenderedPageBreak/>
        <w:t>w)</w:t>
      </w:r>
      <w:r w:rsidRPr="00CC0C94">
        <w:rPr>
          <w:lang w:val="en-US" w:eastAsia="ko-KR"/>
        </w:rPr>
        <w:tab/>
      </w:r>
      <w:r w:rsidRPr="00CC0C94">
        <w:rPr>
          <w:lang w:eastAsia="zh-CN"/>
        </w:rPr>
        <w:t>when a change in the PSM usage conditions at the UE requires a different timer T3412 value or different timer T3324 value;</w:t>
      </w:r>
    </w:p>
    <w:p w14:paraId="02D14356" w14:textId="77777777" w:rsidR="00E515D5" w:rsidRPr="00CC0C94" w:rsidRDefault="00E515D5" w:rsidP="00E515D5">
      <w:pPr>
        <w:pStyle w:val="NO"/>
        <w:rPr>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3110ECD2" w14:textId="77777777" w:rsidR="00E515D5" w:rsidRPr="00CC0C94" w:rsidRDefault="00E515D5" w:rsidP="00E515D5">
      <w:pPr>
        <w:pStyle w:val="B1"/>
      </w:pPr>
      <w:r w:rsidRPr="00CC0C94">
        <w:rPr>
          <w:lang w:eastAsia="ko-KR"/>
        </w:rPr>
        <w:t>x)</w:t>
      </w:r>
      <w:r w:rsidRPr="00CC0C94">
        <w:rPr>
          <w:lang w:eastAsia="ko-KR"/>
        </w:rPr>
        <w:tab/>
        <w:t>w</w:t>
      </w:r>
      <w:r w:rsidRPr="00CC0C94">
        <w:rPr>
          <w:rFonts w:hint="eastAsia"/>
          <w:lang w:eastAsia="ko-KR"/>
        </w:rPr>
        <w:t xml:space="preserve">hen the </w:t>
      </w:r>
      <w:proofErr w:type="spellStart"/>
      <w:r w:rsidRPr="00CC0C94">
        <w:t>CIoT</w:t>
      </w:r>
      <w:proofErr w:type="spellEnd"/>
      <w:r w:rsidRPr="00CC0C94">
        <w:t xml:space="preserve">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7159FF11" w14:textId="77777777" w:rsidR="00E515D5" w:rsidRPr="00CC0C94" w:rsidRDefault="00E515D5" w:rsidP="00E515D5">
      <w:pPr>
        <w:pStyle w:val="B1"/>
        <w:rPr>
          <w:snapToGrid w:val="0"/>
        </w:rPr>
      </w:pPr>
      <w:r w:rsidRPr="00CC0C94">
        <w:t>y)</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249B2AA9" w14:textId="77777777" w:rsidR="00E515D5" w:rsidRPr="00CC0C94" w:rsidRDefault="00E515D5" w:rsidP="00E515D5">
      <w:pPr>
        <w:pStyle w:val="NO"/>
      </w:pPr>
      <w:r w:rsidRPr="00CC0C94">
        <w:t>NOTE 3:</w:t>
      </w:r>
      <w:r w:rsidRPr="00CC0C94">
        <w:tab/>
        <w:t>The tracking area updating procedure is initiated after deleting the DCN-ID list as specified in annex C.</w:t>
      </w:r>
    </w:p>
    <w:p w14:paraId="6FC0560E" w14:textId="77777777" w:rsidR="00E515D5" w:rsidRPr="00CC0C94" w:rsidRDefault="00E515D5" w:rsidP="00E515D5">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40B24DEC" w14:textId="77777777" w:rsidR="00E515D5" w:rsidRPr="00CC0C94" w:rsidRDefault="00E515D5" w:rsidP="00E515D5">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136433E0" w14:textId="77777777" w:rsidR="00E515D5" w:rsidRDefault="00E515D5" w:rsidP="00E515D5">
      <w:pPr>
        <w:pStyle w:val="B1"/>
        <w:rPr>
          <w:lang w:val="en-US" w:eastAsia="ko-KR"/>
        </w:rPr>
      </w:pPr>
      <w:proofErr w:type="spellStart"/>
      <w:r w:rsidRPr="00CC0C94">
        <w:rPr>
          <w:lang w:val="en-US" w:eastAsia="ko-KR"/>
        </w:rPr>
        <w:t>zb</w:t>
      </w:r>
      <w:proofErr w:type="spellEnd"/>
      <w:r w:rsidRPr="00CC0C94">
        <w:rPr>
          <w:lang w:val="en-US" w:eastAsia="ko-KR"/>
        </w:rPr>
        <w:t>)</w:t>
      </w:r>
      <w:r w:rsidRPr="00CC0C94">
        <w:rPr>
          <w:lang w:val="en-US" w:eastAsia="ko-KR"/>
        </w:rPr>
        <w:tab/>
        <w:t>when the UE needs to request new ciphering keys for ciphered broadcast assistance data</w:t>
      </w:r>
      <w:r>
        <w:rPr>
          <w:lang w:val="en-US" w:eastAsia="ko-KR"/>
        </w:rPr>
        <w:t>;</w:t>
      </w:r>
    </w:p>
    <w:p w14:paraId="0626C363" w14:textId="77777777" w:rsidR="00E515D5" w:rsidRPr="00CC0C94" w:rsidRDefault="00E515D5" w:rsidP="00E515D5">
      <w:pPr>
        <w:pStyle w:val="B1"/>
        <w:rPr>
          <w:lang w:val="en-US" w:eastAsia="ko-KR"/>
        </w:rPr>
      </w:pPr>
      <w:proofErr w:type="spellStart"/>
      <w:r>
        <w:rPr>
          <w:lang w:val="en-US" w:eastAsia="ko-KR"/>
        </w:rPr>
        <w:t>zc</w:t>
      </w:r>
      <w:proofErr w:type="spellEnd"/>
      <w:r>
        <w:rPr>
          <w:lang w:val="en-US" w:eastAsia="ko-KR"/>
        </w:rPr>
        <w:t>)</w:t>
      </w:r>
      <w:r>
        <w:rPr>
          <w:lang w:val="en-US" w:eastAsia="ko-KR"/>
        </w:rPr>
        <w:tab/>
        <w:t>when the UE in EMM-IDLE mode changes the radio capability for NG-RAN;</w:t>
      </w:r>
    </w:p>
    <w:p w14:paraId="18226A7C" w14:textId="77777777" w:rsidR="00E515D5" w:rsidRDefault="00E515D5" w:rsidP="00E515D5">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mode</w:t>
      </w:r>
      <w:r>
        <w:t>;</w:t>
      </w:r>
    </w:p>
    <w:p w14:paraId="7B5BCF64" w14:textId="77777777" w:rsidR="00E515D5" w:rsidRPr="00CC0C94" w:rsidRDefault="00E515D5" w:rsidP="00E515D5">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 or</w:t>
      </w:r>
    </w:p>
    <w:p w14:paraId="0C301FF3" w14:textId="77777777" w:rsidR="00E515D5" w:rsidRPr="00CC0C94" w:rsidRDefault="00E515D5" w:rsidP="00E515D5">
      <w:pPr>
        <w:pStyle w:val="B1"/>
        <w:rPr>
          <w:lang w:val="en-US" w:eastAsia="ko-KR"/>
        </w:rPr>
      </w:pPr>
      <w:proofErr w:type="spellStart"/>
      <w:r>
        <w:rPr>
          <w:lang w:val="en-US" w:eastAsia="ko-KR"/>
        </w:rPr>
        <w:t>zf</w:t>
      </w:r>
      <w:proofErr w:type="spell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w:t>
      </w:r>
    </w:p>
    <w:p w14:paraId="2D46610E" w14:textId="77777777" w:rsidR="00E515D5" w:rsidRDefault="00E515D5" w:rsidP="00E515D5">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to</w:t>
      </w:r>
      <w:r>
        <w:rPr>
          <w:lang w:val="en-US" w:eastAsia="ko-KR"/>
        </w:rPr>
        <w:t xml:space="preserve"> stop the use of WUS</w:t>
      </w:r>
      <w:r w:rsidRPr="00872BF8">
        <w:t xml:space="preserve"> </w:t>
      </w:r>
      <w:r w:rsidRPr="00DF5503">
        <w:t>assistance</w:t>
      </w:r>
      <w:r>
        <w:t xml:space="preserve"> is FFS.</w:t>
      </w:r>
    </w:p>
    <w:p w14:paraId="00061D46" w14:textId="77777777" w:rsidR="00E515D5" w:rsidRDefault="00E515D5" w:rsidP="00E515D5">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in </w:t>
      </w:r>
      <w:r>
        <w:rPr>
          <w:lang w:eastAsia="zh-CN"/>
        </w:rPr>
        <w:t>a change of</w:t>
      </w:r>
      <w:r w:rsidRPr="00CC0C94">
        <w:rPr>
          <w:lang w:eastAsia="zh-CN"/>
        </w:rPr>
        <w:t xml:space="preserve"> the </w:t>
      </w:r>
      <w:r>
        <w:rPr>
          <w:lang w:eastAsia="zh-CN"/>
        </w:rPr>
        <w:t>WUS</w:t>
      </w:r>
      <w:r w:rsidRPr="00CC0C94">
        <w:rPr>
          <w:lang w:eastAsia="zh-CN"/>
        </w:rPr>
        <w:t xml:space="preserve"> </w:t>
      </w:r>
      <w:r w:rsidRPr="00DF5503">
        <w:t xml:space="preserve">assistance </w:t>
      </w:r>
      <w:r w:rsidRPr="00CC0C94">
        <w:rPr>
          <w:lang w:eastAsia="zh-CN"/>
        </w:rPr>
        <w:t xml:space="preserve">usage conditions at the UE </w:t>
      </w:r>
      <w:r>
        <w:t>is FFS.</w:t>
      </w:r>
    </w:p>
    <w:p w14:paraId="059DA8FA" w14:textId="77777777" w:rsidR="00E515D5" w:rsidRPr="00CC0C94" w:rsidRDefault="00E515D5" w:rsidP="00E515D5">
      <w:r w:rsidRPr="00CC0C94">
        <w:t>For all cases except case b, the UE shall set the EPS update type IE in the TRACKING AREA UPDATE REQUEST message to "TA updating". For case b, the UE shall set the EPS update type IE to "periodic updating".</w:t>
      </w:r>
    </w:p>
    <w:p w14:paraId="0C682830" w14:textId="77777777" w:rsidR="00E515D5" w:rsidRPr="00CC0C94" w:rsidRDefault="00E515D5" w:rsidP="00E515D5">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rsidRPr="00CC0C94">
        <w:t>, the UE shall include a UE radio capability information update needed IE in the TRACKING AREA UPDATE REQUEST message.</w:t>
      </w:r>
    </w:p>
    <w:p w14:paraId="12DA5E66" w14:textId="77777777" w:rsidR="00E515D5" w:rsidRPr="00CC0C94" w:rsidRDefault="00E515D5" w:rsidP="00E515D5">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5E642FBC" w14:textId="77777777" w:rsidR="00E515D5" w:rsidRPr="00CC0C94" w:rsidRDefault="00E515D5" w:rsidP="00E515D5">
      <w:r w:rsidRPr="00CC0C94">
        <w:t>For case l, if the TIN indicates "RAT-related TMSI", the UE shall set the TIN to "P-TMSI" before initiating the tracking area updating procedure.</w:t>
      </w:r>
    </w:p>
    <w:p w14:paraId="44882E49" w14:textId="77777777" w:rsidR="00E515D5" w:rsidRPr="00CC0C94" w:rsidRDefault="00E515D5" w:rsidP="00E515D5">
      <w:r w:rsidRPr="00CC0C94">
        <w:t xml:space="preserve">For case r, the "active" flag in the EPS update type IE shall be set to 1. If a UE is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the "signalling active" flag in the Additional update type IE shall be set to 1.</w:t>
      </w:r>
    </w:p>
    <w:p w14:paraId="376478DE" w14:textId="77777777" w:rsidR="00E515D5" w:rsidRPr="00CC0C94" w:rsidRDefault="00E515D5" w:rsidP="00E515D5">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proofErr w:type="spellStart"/>
      <w:r w:rsidRPr="00CC0C94">
        <w:rPr>
          <w:lang w:eastAsia="ko-KR"/>
        </w:rPr>
        <w:t>CIoT</w:t>
      </w:r>
      <w:proofErr w:type="spellEnd"/>
      <w:r w:rsidRPr="00CC0C94">
        <w:rPr>
          <w:lang w:eastAsia="ko-KR"/>
        </w:rPr>
        <w:t xml:space="preserve"> EPS optimization, the case </w:t>
      </w:r>
      <w:proofErr w:type="spellStart"/>
      <w:r w:rsidRPr="00CC0C94">
        <w:rPr>
          <w:lang w:eastAsia="ko-KR"/>
        </w:rPr>
        <w:t>i</w:t>
      </w:r>
      <w:proofErr w:type="spellEnd"/>
      <w:r w:rsidRPr="00CC0C94">
        <w:rPr>
          <w:lang w:eastAsia="ko-KR"/>
        </w:rPr>
        <w:t xml:space="preserve">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247DA807" w14:textId="77777777" w:rsidR="00E515D5" w:rsidRPr="00CC0C94" w:rsidRDefault="00E515D5" w:rsidP="00E515D5">
      <w:r w:rsidRPr="00CC0C94">
        <w:t xml:space="preserve">If the UE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03A3E40C" w14:textId="77777777" w:rsidR="00E515D5" w:rsidRPr="00CC0C94" w:rsidRDefault="00E515D5" w:rsidP="00E515D5">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14:paraId="4170491F" w14:textId="77777777" w:rsidR="00E515D5" w:rsidRPr="00CC0C94" w:rsidDel="00994EE1" w:rsidRDefault="00E515D5" w:rsidP="00E515D5">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0BB1FCE9" w14:textId="77777777" w:rsidR="00E515D5" w:rsidRPr="00CC0C94" w:rsidRDefault="00E515D5" w:rsidP="00E515D5">
      <w:r w:rsidRPr="00CC0C94">
        <w:lastRenderedPageBreak/>
        <w:t>When initiating a tracking area updating procedure while in S1 mode, the UE shall use the current EPS NAS integrity key to integrity protect the TRACKING AREA UPDATE REQUEST message, unless the UE is performing inter-system change from N1 mode to S1 mode.</w:t>
      </w:r>
    </w:p>
    <w:p w14:paraId="46403788" w14:textId="77777777" w:rsidR="00E515D5" w:rsidRPr="00CC0C94" w:rsidRDefault="00E515D5" w:rsidP="00E515D5">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289F41C9" w14:textId="77777777" w:rsidR="00E515D5" w:rsidRPr="00CC0C94" w:rsidRDefault="00E515D5" w:rsidP="00E515D5">
      <w:pPr>
        <w:pStyle w:val="NO"/>
      </w:pPr>
      <w:r w:rsidRPr="00CC0C94">
        <w:t>NOTE 4:</w:t>
      </w:r>
      <w:r w:rsidRPr="00CC0C94">
        <w:tab/>
        <w:t>The UE specific DRX parameter is not used by the E-UTRAN for paging from NB-IoT cells (see 3GPP TS 23.401 [10] and 3GPP TS 36.304 [21]).</w:t>
      </w:r>
    </w:p>
    <w:p w14:paraId="00AB8CA6" w14:textId="77777777" w:rsidR="00E515D5" w:rsidRPr="00CC0C94" w:rsidRDefault="00E515D5" w:rsidP="00E515D5">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14:paraId="503F5A80" w14:textId="77777777" w:rsidR="00E515D5" w:rsidRPr="00CC0C94" w:rsidRDefault="00E515D5" w:rsidP="00E515D5">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297FC20F" w14:textId="77777777" w:rsidR="00E515D5" w:rsidRPr="00CC0C94" w:rsidRDefault="00E515D5" w:rsidP="00E515D5">
      <w:r w:rsidRPr="00CC0C94">
        <w:t xml:space="preserve">If a UE supporting </w:t>
      </w:r>
      <w:proofErr w:type="spellStart"/>
      <w:r w:rsidRPr="00CC0C94">
        <w:t>CIoT</w:t>
      </w:r>
      <w:proofErr w:type="spellEnd"/>
      <w:r w:rsidRPr="00CC0C94">
        <w:t xml:space="preserve"> EPS optimizations in NB-S1 mode initiates the tracking area updating procedure for EPS services and "SMS only", the UE shall indicate "SMS only" in the Additional update type IE and shall set the EPS update type IE to "TA updating".</w:t>
      </w:r>
    </w:p>
    <w:p w14:paraId="25448B6C" w14:textId="77777777" w:rsidR="00E515D5" w:rsidRPr="00CC0C94" w:rsidRDefault="00E515D5" w:rsidP="00E515D5">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51A57D22" w14:textId="77777777" w:rsidR="00E515D5" w:rsidDel="007270C8" w:rsidRDefault="00E515D5" w:rsidP="00E515D5">
      <w:pPr>
        <w:rPr>
          <w:noProof/>
        </w:rPr>
      </w:pPr>
      <w:r w:rsidRPr="00CC0C94">
        <w:rPr>
          <w:lang w:eastAsia="ko-KR"/>
        </w:rPr>
        <w:t>If</w:t>
      </w:r>
      <w:r w:rsidRPr="00CC0C94">
        <w:t xml:space="preserve"> the UE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54BE6574" w14:textId="77777777" w:rsidR="00E515D5" w:rsidRDefault="00E515D5" w:rsidP="00E515D5">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274706C2" w14:textId="77777777" w:rsidR="00E515D5" w:rsidDel="007270C8" w:rsidRDefault="00E515D5" w:rsidP="00E515D5">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6ADAFE5D" w14:textId="77777777" w:rsidR="00E515D5" w:rsidRPr="00CC0C94" w:rsidRDefault="00E515D5" w:rsidP="00E515D5">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6E5D3755" w14:textId="77777777" w:rsidR="00E515D5" w:rsidRPr="00CC0C94" w:rsidRDefault="00E515D5" w:rsidP="00E515D5">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0920BA55" w14:textId="77777777" w:rsidR="00E515D5" w:rsidRDefault="00E515D5" w:rsidP="00E515D5">
      <w:r>
        <w:t xml:space="preserve">For all cases except cases z and </w:t>
      </w:r>
      <w:proofErr w:type="spellStart"/>
      <w:r>
        <w:t>zd</w:t>
      </w:r>
      <w:proofErr w:type="spellEnd"/>
      <w:r>
        <w:t>:</w:t>
      </w:r>
    </w:p>
    <w:p w14:paraId="47990B7F" w14:textId="77777777" w:rsidR="00E515D5" w:rsidRPr="00CC0C94" w:rsidRDefault="00E515D5" w:rsidP="00E515D5">
      <w:pPr>
        <w:pStyle w:val="B1"/>
      </w:pPr>
      <w:r>
        <w:t>1)</w:t>
      </w:r>
      <w:r>
        <w:tab/>
        <w:t>i</w:t>
      </w:r>
      <w:r w:rsidRPr="00CC0C94">
        <w:t xml:space="preserve">f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r>
        <w:t>; or</w:t>
      </w:r>
    </w:p>
    <w:p w14:paraId="555ADEF4" w14:textId="77777777" w:rsidR="00E515D5" w:rsidRPr="00CC0C94" w:rsidRDefault="00E515D5" w:rsidP="00E515D5">
      <w:pPr>
        <w:pStyle w:val="B1"/>
      </w:pPr>
      <w:r>
        <w:t>2)</w:t>
      </w:r>
      <w:r>
        <w:tab/>
        <w:t>i</w:t>
      </w:r>
      <w:r w:rsidRPr="00CC0C94">
        <w:t xml:space="preserve">f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14:paraId="1A280BFD" w14:textId="77777777" w:rsidR="00E515D5" w:rsidRPr="00CC0C94" w:rsidRDefault="00E515D5" w:rsidP="00E515D5">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D60981E" w14:textId="77777777" w:rsidR="00E515D5" w:rsidRPr="00CC0C94" w:rsidRDefault="00E515D5" w:rsidP="00E515D5">
      <w:pPr>
        <w:pStyle w:val="NO"/>
      </w:pPr>
      <w:r w:rsidRPr="00CC0C94">
        <w:lastRenderedPageBreak/>
        <w:t>NOTE 5:</w:t>
      </w:r>
      <w:r w:rsidRPr="00CC0C94">
        <w:tab/>
        <w:t>The mapping of the P-TMSI and RAI to the GUTI is specified in 3GPP TS 23.003 [2].</w:t>
      </w:r>
    </w:p>
    <w:p w14:paraId="4DB87B02" w14:textId="77777777" w:rsidR="00E515D5" w:rsidRPr="00CC0C94" w:rsidDel="00994EE1" w:rsidRDefault="00E515D5" w:rsidP="00E515D5">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3953D9D6" w14:textId="77777777" w:rsidR="00E515D5" w:rsidRPr="00CC0C94" w:rsidRDefault="00E515D5" w:rsidP="00E515D5">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 xml:space="preserve">lane </w:t>
      </w:r>
      <w:proofErr w:type="spellStart"/>
      <w:r w:rsidRPr="00CC0C94">
        <w:rPr>
          <w:lang w:eastAsia="zh-CN"/>
        </w:rPr>
        <w:t>CIoT</w:t>
      </w:r>
      <w:proofErr w:type="spellEnd"/>
      <w:r w:rsidRPr="00CC0C94">
        <w:rPr>
          <w:lang w:eastAsia="zh-CN"/>
        </w:rPr>
        <w:t xml:space="preserve">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60D8C5F9" w14:textId="77777777" w:rsidR="00E515D5" w:rsidRPr="00CC0C94" w:rsidRDefault="00E515D5" w:rsidP="00E515D5">
      <w:r w:rsidRPr="00CC0C94">
        <w:t xml:space="preserve">If a UE is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772FDC7C" w14:textId="77777777" w:rsidR="00E515D5" w:rsidRPr="00CC0C94" w:rsidRDefault="00E515D5" w:rsidP="00E515D5">
      <w:r>
        <w:t xml:space="preserve">For all cases except cases z and </w:t>
      </w:r>
      <w:proofErr w:type="spellStart"/>
      <w:r>
        <w:t>zd</w:t>
      </w:r>
      <w:proofErr w:type="spellEnd"/>
      <w:r>
        <w:t>,</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022A8AFE" w14:textId="77777777" w:rsidR="00E515D5" w:rsidRPr="00CC0C94" w:rsidRDefault="00E515D5" w:rsidP="00E515D5">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14:paraId="3522F52F" w14:textId="77777777" w:rsidR="00E515D5" w:rsidRPr="00CC0C94" w:rsidRDefault="00E515D5" w:rsidP="00E515D5">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1924EDC9" w14:textId="4F2F8615" w:rsidR="00E515D5" w:rsidRDefault="00E515D5" w:rsidP="00E515D5">
      <w:pPr>
        <w:rPr>
          <w:ins w:id="23" w:author="Osama Lotfallah" w:date="2020-05-14T12:41:00Z"/>
        </w:rPr>
      </w:pPr>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0E0C25FE" w14:textId="57CD87A6" w:rsidR="006402B7" w:rsidRPr="00CC0C94" w:rsidRDefault="006402B7" w:rsidP="006402B7">
      <w:pPr>
        <w:pStyle w:val="NO"/>
        <w:rPr>
          <w:ins w:id="24" w:author="Osama Lotfallah" w:date="2020-05-14T12:41:00Z"/>
        </w:rPr>
      </w:pPr>
      <w:ins w:id="25" w:author="Osama Lotfallah" w:date="2020-05-14T12:41:00Z">
        <w:r w:rsidRPr="00CC0C94">
          <w:t>NOTE </w:t>
        </w:r>
        <w:r w:rsidR="002F3A31">
          <w:t>6</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ins>
    </w:p>
    <w:p w14:paraId="6D37BAF4" w14:textId="4C89F141" w:rsidR="006402B7" w:rsidRPr="00CC0C94" w:rsidDel="002F3A31" w:rsidRDefault="006402B7" w:rsidP="00E515D5">
      <w:pPr>
        <w:rPr>
          <w:del w:id="26" w:author="Osama Lotfallah" w:date="2020-05-14T12:41:00Z"/>
          <w:lang w:eastAsia="zh-CN"/>
        </w:rPr>
      </w:pPr>
    </w:p>
    <w:p w14:paraId="38C2FD1B" w14:textId="21CD9FC0" w:rsidR="00E515D5" w:rsidRDefault="00E515D5" w:rsidP="00E515D5">
      <w:pPr>
        <w:rPr>
          <w:ins w:id="27" w:author="Osama Lotfallah" w:date="2020-05-14T12:41:00Z"/>
          <w:lang w:eastAsia="ko-KR"/>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1AF165BF" w14:textId="76AC56C6" w:rsidR="006402B7" w:rsidRPr="00CC0C94" w:rsidRDefault="006402B7" w:rsidP="006402B7">
      <w:pPr>
        <w:pStyle w:val="NO"/>
        <w:rPr>
          <w:ins w:id="28" w:author="Osama Lotfallah" w:date="2020-05-14T12:41:00Z"/>
        </w:rPr>
      </w:pPr>
      <w:ins w:id="29" w:author="Osama Lotfallah" w:date="2020-05-14T12:41:00Z">
        <w:r w:rsidRPr="00CC0C94">
          <w:t>NOTE </w:t>
        </w:r>
        <w:r w:rsidR="002F3A31">
          <w:t>7</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ins>
    </w:p>
    <w:p w14:paraId="68763C3A" w14:textId="62F916D0" w:rsidR="006402B7" w:rsidRPr="00CC0C94" w:rsidDel="002F3A31" w:rsidRDefault="006402B7" w:rsidP="00E515D5">
      <w:pPr>
        <w:rPr>
          <w:del w:id="30" w:author="Osama Lotfallah" w:date="2020-05-14T12:42:00Z"/>
          <w:lang w:eastAsia="zh-CN"/>
        </w:rPr>
      </w:pPr>
    </w:p>
    <w:p w14:paraId="2B74BA6B" w14:textId="77777777" w:rsidR="00E515D5" w:rsidRPr="00CC0C94" w:rsidRDefault="00E515D5" w:rsidP="00E515D5">
      <w:r w:rsidRPr="00CC0C94">
        <w:rPr>
          <w:lang w:eastAsia="zh-CN"/>
        </w:rPr>
        <w:lastRenderedPageBreak/>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38206AE5" w14:textId="77777777" w:rsidR="00E515D5" w:rsidRPr="00CC0C94" w:rsidRDefault="00E515D5" w:rsidP="00E515D5">
      <w:pPr>
        <w:pStyle w:val="B1"/>
      </w:pPr>
      <w:r w:rsidRPr="00CC0C94">
        <w:t>-</w:t>
      </w:r>
      <w:r w:rsidRPr="00CC0C94">
        <w:tab/>
        <w:t>for the case f;</w:t>
      </w:r>
    </w:p>
    <w:p w14:paraId="4EB1ACBB" w14:textId="77777777" w:rsidR="00E515D5" w:rsidRPr="00CC0C94" w:rsidRDefault="00E515D5" w:rsidP="00E515D5">
      <w:pPr>
        <w:pStyle w:val="B1"/>
      </w:pPr>
      <w:r w:rsidRPr="00CC0C94">
        <w:t>-</w:t>
      </w:r>
      <w:r w:rsidRPr="00CC0C94">
        <w:tab/>
        <w:t xml:space="preserve">for the case s; </w:t>
      </w:r>
    </w:p>
    <w:p w14:paraId="113C5E19" w14:textId="77777777" w:rsidR="00E515D5" w:rsidRPr="00CC0C94" w:rsidRDefault="00E515D5" w:rsidP="00E515D5">
      <w:pPr>
        <w:pStyle w:val="B1"/>
      </w:pPr>
      <w:r w:rsidRPr="00CC0C94">
        <w:t>-</w:t>
      </w:r>
      <w:r w:rsidRPr="00CC0C94">
        <w:tab/>
        <w:t>for the case z;</w:t>
      </w:r>
    </w:p>
    <w:p w14:paraId="53F2A897" w14:textId="77777777" w:rsidR="00E515D5" w:rsidRDefault="00E515D5" w:rsidP="00E515D5">
      <w:pPr>
        <w:pStyle w:val="B1"/>
      </w:pPr>
      <w:r w:rsidRPr="00CC0C94">
        <w:t>-</w:t>
      </w:r>
      <w:r w:rsidRPr="00CC0C94">
        <w:tab/>
        <w:t xml:space="preserve">if the UE has established PDN connection(s) of "non IP" </w:t>
      </w:r>
      <w:r>
        <w:t xml:space="preserve">or Ethernet </w:t>
      </w:r>
      <w:r w:rsidRPr="00CC0C94">
        <w:t>PDN type</w:t>
      </w:r>
      <w:r>
        <w:t>; and</w:t>
      </w:r>
    </w:p>
    <w:p w14:paraId="1F3A9BF3" w14:textId="77777777" w:rsidR="00E515D5" w:rsidRPr="00CC0C94" w:rsidRDefault="00E515D5" w:rsidP="00E515D5">
      <w:pPr>
        <w:pStyle w:val="B1"/>
      </w:pPr>
      <w:r w:rsidRPr="00CC0C94">
        <w:t>-</w:t>
      </w:r>
      <w:r w:rsidRPr="00CC0C94">
        <w:tab/>
      </w:r>
      <w:r>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267D6CC1" w14:textId="77777777" w:rsidR="00E515D5" w:rsidRPr="00CC0C94" w:rsidRDefault="00E515D5" w:rsidP="00E515D5">
      <w:r w:rsidRPr="00CC0C94">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14:paraId="34C1F9C9" w14:textId="77777777" w:rsidR="00E515D5" w:rsidRPr="00CC0C94" w:rsidRDefault="00E515D5" w:rsidP="00E515D5">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10986D6A" w14:textId="77777777" w:rsidR="00E515D5" w:rsidRPr="00CC0C94" w:rsidRDefault="00E515D5" w:rsidP="00E515D5">
      <w:r w:rsidRPr="00CC0C94">
        <w:t>For all cases except case b, if the UE supports SRVCC to GERAN/UTRAN, the UE shall set the SRVCC to GERAN/UTRAN capability bit in the MS network capability IE to "SRVCC from UTRAN HSPA or E-UTRAN to GERAN/UTRAN supported".</w:t>
      </w:r>
    </w:p>
    <w:p w14:paraId="42AA235F" w14:textId="77777777" w:rsidR="00E515D5" w:rsidRPr="00CC0C94" w:rsidRDefault="00E515D5" w:rsidP="00E515D5">
      <w:r w:rsidRPr="00CC0C94">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141BBF44" w14:textId="77777777" w:rsidR="00E515D5" w:rsidRPr="00CC0C94" w:rsidRDefault="00E515D5" w:rsidP="00E515D5">
      <w:r w:rsidRPr="00CC0C94">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14:paraId="07855FAF" w14:textId="77777777" w:rsidR="00E515D5" w:rsidRPr="00CC0C94" w:rsidRDefault="00E515D5" w:rsidP="00E515D5">
      <w:pPr>
        <w:rPr>
          <w:lang w:eastAsia="ko-KR"/>
        </w:rPr>
      </w:pPr>
      <w:r w:rsidRPr="00CC0C94">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14:paraId="22B47718" w14:textId="77777777" w:rsidR="00E515D5" w:rsidRPr="00CC0C94" w:rsidRDefault="00E515D5" w:rsidP="00E515D5">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14:paraId="0049A83E" w14:textId="77777777" w:rsidR="00E515D5" w:rsidRPr="00CC0C94" w:rsidRDefault="00E515D5" w:rsidP="00E515D5">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14:paraId="24C801CE" w14:textId="77777777" w:rsidR="00E515D5" w:rsidRPr="00CC0C94" w:rsidRDefault="00E515D5" w:rsidP="00E515D5">
      <w:r w:rsidRPr="00CC0C94">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14:paraId="27FA06EB" w14:textId="77777777" w:rsidR="00E515D5" w:rsidRPr="00CC0C94" w:rsidRDefault="00E515D5" w:rsidP="00E515D5">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14:paraId="3DE82762" w14:textId="77777777" w:rsidR="00E515D5" w:rsidRPr="00CC0C94" w:rsidRDefault="00E515D5" w:rsidP="00E515D5">
      <w:r w:rsidRPr="00CC0C94">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14:paraId="0E3BB56B" w14:textId="77777777" w:rsidR="00E515D5" w:rsidRPr="00CC0C94" w:rsidRDefault="00E515D5" w:rsidP="00E515D5">
      <w:r w:rsidRPr="00CC0C94">
        <w:t xml:space="preserve">For all cases except case b, 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w:t>
      </w:r>
      <w:proofErr w:type="spellStart"/>
      <w:r w:rsidRPr="00CC0C94">
        <w:t>backoff</w:t>
      </w:r>
      <w:proofErr w:type="spellEnd"/>
      <w:r w:rsidRPr="00CC0C94">
        <w:t xml:space="preserve"> timer for transport of user data via the control plane supported" in the UE network capability IE of the TRACKING AREA UPDATE REQUEST message.</w:t>
      </w:r>
    </w:p>
    <w:p w14:paraId="23AB830B" w14:textId="77777777" w:rsidR="00E515D5" w:rsidRPr="00CC0C94" w:rsidRDefault="00E515D5" w:rsidP="00E515D5">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w:t>
      </w:r>
      <w:r w:rsidRPr="00CC0C94">
        <w:lastRenderedPageBreak/>
        <w:t>message and shall include the UE additional security capability IE in the TRACKING AREA UPDATE REQUEST message.</w:t>
      </w:r>
    </w:p>
    <w:p w14:paraId="05CF072E" w14:textId="77777777" w:rsidR="00E515D5" w:rsidRPr="00CC0C94" w:rsidRDefault="00E515D5" w:rsidP="00E515D5">
      <w:r w:rsidRPr="00CC0C94">
        <w:t>For all cases except case b, if the UE supports SGC, then the UE shall set the SGC bit to "service gap control supported" in the UE network capability IE of the TRACKING AREA UPDATE REQUEST message.</w:t>
      </w:r>
    </w:p>
    <w:p w14:paraId="72531C71" w14:textId="77777777" w:rsidR="00E515D5" w:rsidRPr="00CC0C94" w:rsidRDefault="00E515D5" w:rsidP="00E515D5">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797705BF" w14:textId="77777777" w:rsidR="00E515D5" w:rsidRPr="00CC0C94" w:rsidRDefault="00E515D5" w:rsidP="00E515D5">
      <w:r w:rsidRPr="00CC0C94">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66246366" w14:textId="77777777" w:rsidR="00E515D5" w:rsidRPr="00CC0C94" w:rsidRDefault="00E515D5" w:rsidP="00E515D5">
      <w:r w:rsidRPr="00CC0C94">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1D06395E" w14:textId="77777777" w:rsidR="00E515D5" w:rsidRPr="00CC0C94" w:rsidRDefault="00E515D5" w:rsidP="00E515D5">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12D3818D" w14:textId="77777777" w:rsidR="00E515D5" w:rsidRDefault="00E515D5" w:rsidP="00E515D5">
      <w:r w:rsidRPr="00CC0C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571DACC1" w14:textId="77777777" w:rsidR="00E515D5" w:rsidRPr="00CC0C94" w:rsidRDefault="00E515D5" w:rsidP="00E515D5">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28793A3D" w14:textId="77777777" w:rsidR="00E515D5" w:rsidRDefault="00E515D5" w:rsidP="00E515D5">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4DBBECA2" w14:textId="77777777" w:rsidR="00E515D5" w:rsidRDefault="00E515D5" w:rsidP="00E515D5">
      <w:r w:rsidRPr="00D10AEB">
        <w:t>For cases n, z</w:t>
      </w:r>
      <w:r>
        <w:t>a</w:t>
      </w:r>
      <w:r w:rsidRPr="00D10AEB">
        <w:t xml:space="preserve"> and </w:t>
      </w:r>
      <w:proofErr w:type="spellStart"/>
      <w:r w:rsidRPr="00D10AEB">
        <w:t>z</w:t>
      </w:r>
      <w:r>
        <w:t>c</w:t>
      </w:r>
      <w:proofErr w:type="spellEnd"/>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3D71DEB7" w14:textId="77777777" w:rsidR="00E515D5" w:rsidRPr="00CC0C94" w:rsidRDefault="00E515D5" w:rsidP="00E515D5">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5479E07B" w14:textId="77777777" w:rsidR="00E515D5" w:rsidRDefault="00E515D5" w:rsidP="00E515D5">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62A5ABE5" w14:textId="77777777" w:rsidR="00E515D5" w:rsidRPr="00CC0C94" w:rsidRDefault="00E515D5" w:rsidP="00E515D5">
      <w:pPr>
        <w:pStyle w:val="TH"/>
        <w:rPr>
          <w:lang w:eastAsia="zh-CN"/>
        </w:rPr>
      </w:pPr>
      <w:r w:rsidRPr="00CC0C94">
        <w:object w:dxaOrig="10336" w:dyaOrig="6722" w14:anchorId="3A172126">
          <v:shape id="_x0000_i1026" type="#_x0000_t75" style="width:441.8pt;height:287.4pt" o:ole="">
            <v:imagedata r:id="rId19" o:title=""/>
          </v:shape>
          <o:OLEObject Type="Embed" ProgID="Visio.Drawing.11" ShapeID="_x0000_i1026" DrawAspect="Content" ObjectID="_1651912611" r:id="rId20"/>
        </w:object>
      </w:r>
    </w:p>
    <w:p w14:paraId="08C04889" w14:textId="77777777" w:rsidR="00E515D5" w:rsidRPr="00CC0C94" w:rsidRDefault="00E515D5" w:rsidP="00E515D5">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1C39240A" w14:textId="666E5CF7" w:rsidR="005B4E63" w:rsidRDefault="005B4E63" w:rsidP="00EA27F6">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sectPr w:rsidR="005B4E6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74185E" w14:textId="77777777" w:rsidR="00912E26" w:rsidRDefault="00912E26">
      <w:r>
        <w:separator/>
      </w:r>
    </w:p>
  </w:endnote>
  <w:endnote w:type="continuationSeparator" w:id="0">
    <w:p w14:paraId="3A99637B" w14:textId="77777777" w:rsidR="00912E26" w:rsidRDefault="00912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1AAFA" w14:textId="77777777" w:rsidR="005A51CC" w:rsidRDefault="005A51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50F75" w14:textId="77777777" w:rsidR="005A51CC" w:rsidRDefault="005A51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18EBE" w14:textId="77777777" w:rsidR="005A51CC" w:rsidRDefault="005A51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4F0DB7" w14:textId="77777777" w:rsidR="00912E26" w:rsidRDefault="00912E26">
      <w:r>
        <w:separator/>
      </w:r>
    </w:p>
  </w:footnote>
  <w:footnote w:type="continuationSeparator" w:id="0">
    <w:p w14:paraId="3A0572C4" w14:textId="77777777" w:rsidR="00912E26" w:rsidRDefault="00912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5A51CC" w:rsidRDefault="005A5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3307F" w14:textId="77777777" w:rsidR="005A51CC" w:rsidRDefault="005A51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4B04B" w14:textId="77777777" w:rsidR="005A51CC" w:rsidRDefault="005A51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5A51CC" w:rsidRDefault="005A51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5A51CC" w:rsidRDefault="005A51C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5A51CC" w:rsidRDefault="005A51C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33"/>
    <w:rsid w:val="00003873"/>
    <w:rsid w:val="00004723"/>
    <w:rsid w:val="00004EA6"/>
    <w:rsid w:val="00006BBF"/>
    <w:rsid w:val="0001081E"/>
    <w:rsid w:val="00013E76"/>
    <w:rsid w:val="000152A6"/>
    <w:rsid w:val="0002028F"/>
    <w:rsid w:val="00022E4A"/>
    <w:rsid w:val="00024A3A"/>
    <w:rsid w:val="00031599"/>
    <w:rsid w:val="000357C7"/>
    <w:rsid w:val="000431DB"/>
    <w:rsid w:val="0005243E"/>
    <w:rsid w:val="000545DE"/>
    <w:rsid w:val="00067AD5"/>
    <w:rsid w:val="00074DDC"/>
    <w:rsid w:val="00077EF2"/>
    <w:rsid w:val="00093023"/>
    <w:rsid w:val="00093629"/>
    <w:rsid w:val="00094483"/>
    <w:rsid w:val="00096ED1"/>
    <w:rsid w:val="000A1F6F"/>
    <w:rsid w:val="000A6394"/>
    <w:rsid w:val="000B184F"/>
    <w:rsid w:val="000B5589"/>
    <w:rsid w:val="000B72F6"/>
    <w:rsid w:val="000B7FED"/>
    <w:rsid w:val="000C038A"/>
    <w:rsid w:val="000C35D8"/>
    <w:rsid w:val="000C401F"/>
    <w:rsid w:val="000C5742"/>
    <w:rsid w:val="000C6598"/>
    <w:rsid w:val="000D7E4C"/>
    <w:rsid w:val="000E019C"/>
    <w:rsid w:val="000E68B0"/>
    <w:rsid w:val="00110B86"/>
    <w:rsid w:val="001167E3"/>
    <w:rsid w:val="00125B06"/>
    <w:rsid w:val="001433D2"/>
    <w:rsid w:val="00143DCF"/>
    <w:rsid w:val="00145D43"/>
    <w:rsid w:val="00155A41"/>
    <w:rsid w:val="00160C7C"/>
    <w:rsid w:val="00162CF4"/>
    <w:rsid w:val="0017169D"/>
    <w:rsid w:val="0017230C"/>
    <w:rsid w:val="00176E43"/>
    <w:rsid w:val="00177342"/>
    <w:rsid w:val="00184CEB"/>
    <w:rsid w:val="001853D6"/>
    <w:rsid w:val="00185EEA"/>
    <w:rsid w:val="00192C46"/>
    <w:rsid w:val="00195CAA"/>
    <w:rsid w:val="001A08B3"/>
    <w:rsid w:val="001A66C9"/>
    <w:rsid w:val="001A7B60"/>
    <w:rsid w:val="001B4344"/>
    <w:rsid w:val="001B52F0"/>
    <w:rsid w:val="001B7A65"/>
    <w:rsid w:val="001B7F71"/>
    <w:rsid w:val="001E1604"/>
    <w:rsid w:val="001E41F3"/>
    <w:rsid w:val="002039CE"/>
    <w:rsid w:val="00205F04"/>
    <w:rsid w:val="0021348E"/>
    <w:rsid w:val="002201EE"/>
    <w:rsid w:val="00221457"/>
    <w:rsid w:val="00227EAD"/>
    <w:rsid w:val="00237D20"/>
    <w:rsid w:val="002543B1"/>
    <w:rsid w:val="00257E8F"/>
    <w:rsid w:val="0026004D"/>
    <w:rsid w:val="002617DD"/>
    <w:rsid w:val="002640DD"/>
    <w:rsid w:val="00265156"/>
    <w:rsid w:val="00271E9D"/>
    <w:rsid w:val="00273347"/>
    <w:rsid w:val="00275D12"/>
    <w:rsid w:val="00277CA9"/>
    <w:rsid w:val="00282248"/>
    <w:rsid w:val="00283D71"/>
    <w:rsid w:val="00284FEB"/>
    <w:rsid w:val="002860C4"/>
    <w:rsid w:val="00293ADE"/>
    <w:rsid w:val="002A1ABE"/>
    <w:rsid w:val="002A39E6"/>
    <w:rsid w:val="002A7E69"/>
    <w:rsid w:val="002B5741"/>
    <w:rsid w:val="002C59BB"/>
    <w:rsid w:val="002D0BC6"/>
    <w:rsid w:val="002D16BE"/>
    <w:rsid w:val="002D23A0"/>
    <w:rsid w:val="002D509D"/>
    <w:rsid w:val="002E29D2"/>
    <w:rsid w:val="002F04B3"/>
    <w:rsid w:val="002F3A31"/>
    <w:rsid w:val="00301CC1"/>
    <w:rsid w:val="003027DD"/>
    <w:rsid w:val="00305409"/>
    <w:rsid w:val="00305771"/>
    <w:rsid w:val="0031560A"/>
    <w:rsid w:val="00316489"/>
    <w:rsid w:val="0034385D"/>
    <w:rsid w:val="00357F8F"/>
    <w:rsid w:val="003609EF"/>
    <w:rsid w:val="0036231A"/>
    <w:rsid w:val="00363BC3"/>
    <w:rsid w:val="00363DF6"/>
    <w:rsid w:val="003674C0"/>
    <w:rsid w:val="00374DD4"/>
    <w:rsid w:val="003762D1"/>
    <w:rsid w:val="003808E3"/>
    <w:rsid w:val="00391ED8"/>
    <w:rsid w:val="00396A55"/>
    <w:rsid w:val="003B5516"/>
    <w:rsid w:val="003C2770"/>
    <w:rsid w:val="003D40F9"/>
    <w:rsid w:val="003D753E"/>
    <w:rsid w:val="003E029F"/>
    <w:rsid w:val="003E1A36"/>
    <w:rsid w:val="003F04CD"/>
    <w:rsid w:val="003F3E4A"/>
    <w:rsid w:val="003F50AD"/>
    <w:rsid w:val="00410371"/>
    <w:rsid w:val="004139B6"/>
    <w:rsid w:val="00414DA4"/>
    <w:rsid w:val="004165AF"/>
    <w:rsid w:val="00417B9F"/>
    <w:rsid w:val="004242F1"/>
    <w:rsid w:val="004278C9"/>
    <w:rsid w:val="00427A98"/>
    <w:rsid w:val="00434A7F"/>
    <w:rsid w:val="00441638"/>
    <w:rsid w:val="00442EDF"/>
    <w:rsid w:val="004504F2"/>
    <w:rsid w:val="00460447"/>
    <w:rsid w:val="00461BB3"/>
    <w:rsid w:val="0047239B"/>
    <w:rsid w:val="00473221"/>
    <w:rsid w:val="00481745"/>
    <w:rsid w:val="00491EC8"/>
    <w:rsid w:val="00493538"/>
    <w:rsid w:val="0049361C"/>
    <w:rsid w:val="004966F0"/>
    <w:rsid w:val="00496DAE"/>
    <w:rsid w:val="004A6835"/>
    <w:rsid w:val="004B75B7"/>
    <w:rsid w:val="004D0953"/>
    <w:rsid w:val="004E1669"/>
    <w:rsid w:val="004F0E92"/>
    <w:rsid w:val="004F6142"/>
    <w:rsid w:val="00500489"/>
    <w:rsid w:val="00502C17"/>
    <w:rsid w:val="0051580D"/>
    <w:rsid w:val="00515FC2"/>
    <w:rsid w:val="0052324A"/>
    <w:rsid w:val="00526356"/>
    <w:rsid w:val="005271A6"/>
    <w:rsid w:val="00533493"/>
    <w:rsid w:val="00540A93"/>
    <w:rsid w:val="00541AAA"/>
    <w:rsid w:val="00542009"/>
    <w:rsid w:val="00546CE3"/>
    <w:rsid w:val="00547111"/>
    <w:rsid w:val="00555FF3"/>
    <w:rsid w:val="005561C2"/>
    <w:rsid w:val="00557EDF"/>
    <w:rsid w:val="005624BF"/>
    <w:rsid w:val="0056291C"/>
    <w:rsid w:val="0056544C"/>
    <w:rsid w:val="00570453"/>
    <w:rsid w:val="0057137F"/>
    <w:rsid w:val="00587787"/>
    <w:rsid w:val="00587938"/>
    <w:rsid w:val="00592D74"/>
    <w:rsid w:val="005A3735"/>
    <w:rsid w:val="005A51CC"/>
    <w:rsid w:val="005B0B49"/>
    <w:rsid w:val="005B4E28"/>
    <w:rsid w:val="005B4E63"/>
    <w:rsid w:val="005B520C"/>
    <w:rsid w:val="005C50A1"/>
    <w:rsid w:val="005C6394"/>
    <w:rsid w:val="005E2C44"/>
    <w:rsid w:val="005E5B20"/>
    <w:rsid w:val="005F30DC"/>
    <w:rsid w:val="00602B5F"/>
    <w:rsid w:val="0060507A"/>
    <w:rsid w:val="00611A83"/>
    <w:rsid w:val="0061252B"/>
    <w:rsid w:val="00621188"/>
    <w:rsid w:val="00622526"/>
    <w:rsid w:val="006255DC"/>
    <w:rsid w:val="006257ED"/>
    <w:rsid w:val="00634EA8"/>
    <w:rsid w:val="00634EEC"/>
    <w:rsid w:val="006373BD"/>
    <w:rsid w:val="006401F8"/>
    <w:rsid w:val="006402B7"/>
    <w:rsid w:val="0064167F"/>
    <w:rsid w:val="00641E63"/>
    <w:rsid w:val="00660770"/>
    <w:rsid w:val="006623BD"/>
    <w:rsid w:val="00672A95"/>
    <w:rsid w:val="00676948"/>
    <w:rsid w:val="00677E82"/>
    <w:rsid w:val="0068156D"/>
    <w:rsid w:val="00693C98"/>
    <w:rsid w:val="00695808"/>
    <w:rsid w:val="006A6E73"/>
    <w:rsid w:val="006B1618"/>
    <w:rsid w:val="006B46FB"/>
    <w:rsid w:val="006C623C"/>
    <w:rsid w:val="006D765A"/>
    <w:rsid w:val="006E21FB"/>
    <w:rsid w:val="006E7F09"/>
    <w:rsid w:val="006F03EC"/>
    <w:rsid w:val="006F36C8"/>
    <w:rsid w:val="006F41F7"/>
    <w:rsid w:val="00700AD3"/>
    <w:rsid w:val="00705988"/>
    <w:rsid w:val="00713ED7"/>
    <w:rsid w:val="007209AE"/>
    <w:rsid w:val="00722B9F"/>
    <w:rsid w:val="00734397"/>
    <w:rsid w:val="007368DC"/>
    <w:rsid w:val="007403AD"/>
    <w:rsid w:val="00752032"/>
    <w:rsid w:val="007525C5"/>
    <w:rsid w:val="0076643A"/>
    <w:rsid w:val="007674A3"/>
    <w:rsid w:val="00773AF2"/>
    <w:rsid w:val="00782FDD"/>
    <w:rsid w:val="00783F65"/>
    <w:rsid w:val="00784267"/>
    <w:rsid w:val="00790980"/>
    <w:rsid w:val="00792342"/>
    <w:rsid w:val="007977A8"/>
    <w:rsid w:val="007B1BD6"/>
    <w:rsid w:val="007B512A"/>
    <w:rsid w:val="007B56AF"/>
    <w:rsid w:val="007B639D"/>
    <w:rsid w:val="007C2097"/>
    <w:rsid w:val="007D0735"/>
    <w:rsid w:val="007D6A07"/>
    <w:rsid w:val="007E0D6C"/>
    <w:rsid w:val="007F0DAB"/>
    <w:rsid w:val="007F688F"/>
    <w:rsid w:val="007F7259"/>
    <w:rsid w:val="007F75E8"/>
    <w:rsid w:val="00802380"/>
    <w:rsid w:val="008040A8"/>
    <w:rsid w:val="00804339"/>
    <w:rsid w:val="0080569D"/>
    <w:rsid w:val="008213FA"/>
    <w:rsid w:val="008279FA"/>
    <w:rsid w:val="00832347"/>
    <w:rsid w:val="008358C8"/>
    <w:rsid w:val="0083712E"/>
    <w:rsid w:val="008406C6"/>
    <w:rsid w:val="008438B9"/>
    <w:rsid w:val="008626E7"/>
    <w:rsid w:val="00870EE7"/>
    <w:rsid w:val="00880473"/>
    <w:rsid w:val="00884900"/>
    <w:rsid w:val="008863B9"/>
    <w:rsid w:val="00896D88"/>
    <w:rsid w:val="008A1A17"/>
    <w:rsid w:val="008A3EED"/>
    <w:rsid w:val="008A45A6"/>
    <w:rsid w:val="008B0134"/>
    <w:rsid w:val="008B2AFF"/>
    <w:rsid w:val="008C5936"/>
    <w:rsid w:val="008D4BD2"/>
    <w:rsid w:val="008E6664"/>
    <w:rsid w:val="008F1C5A"/>
    <w:rsid w:val="008F54E4"/>
    <w:rsid w:val="008F5E67"/>
    <w:rsid w:val="008F686C"/>
    <w:rsid w:val="00907C52"/>
    <w:rsid w:val="00912E26"/>
    <w:rsid w:val="00914471"/>
    <w:rsid w:val="009148DE"/>
    <w:rsid w:val="009163AF"/>
    <w:rsid w:val="0091767F"/>
    <w:rsid w:val="00935202"/>
    <w:rsid w:val="00941BFE"/>
    <w:rsid w:val="00941E30"/>
    <w:rsid w:val="0095032F"/>
    <w:rsid w:val="00954950"/>
    <w:rsid w:val="009626AE"/>
    <w:rsid w:val="00966585"/>
    <w:rsid w:val="00967F63"/>
    <w:rsid w:val="00975488"/>
    <w:rsid w:val="00975661"/>
    <w:rsid w:val="009777D9"/>
    <w:rsid w:val="009841DE"/>
    <w:rsid w:val="009852E7"/>
    <w:rsid w:val="00985D19"/>
    <w:rsid w:val="00986FCE"/>
    <w:rsid w:val="00991B88"/>
    <w:rsid w:val="009975CB"/>
    <w:rsid w:val="009A0F9F"/>
    <w:rsid w:val="009A120C"/>
    <w:rsid w:val="009A2784"/>
    <w:rsid w:val="009A5753"/>
    <w:rsid w:val="009A579D"/>
    <w:rsid w:val="009B5DEC"/>
    <w:rsid w:val="009B69CD"/>
    <w:rsid w:val="009C5F05"/>
    <w:rsid w:val="009C62C0"/>
    <w:rsid w:val="009D137B"/>
    <w:rsid w:val="009D3EE7"/>
    <w:rsid w:val="009E3297"/>
    <w:rsid w:val="009E6C24"/>
    <w:rsid w:val="009F444B"/>
    <w:rsid w:val="009F6793"/>
    <w:rsid w:val="009F734F"/>
    <w:rsid w:val="00A01E2A"/>
    <w:rsid w:val="00A14459"/>
    <w:rsid w:val="00A246B6"/>
    <w:rsid w:val="00A450C4"/>
    <w:rsid w:val="00A47019"/>
    <w:rsid w:val="00A47E70"/>
    <w:rsid w:val="00A50CF0"/>
    <w:rsid w:val="00A542A2"/>
    <w:rsid w:val="00A5568F"/>
    <w:rsid w:val="00A62B1E"/>
    <w:rsid w:val="00A7491A"/>
    <w:rsid w:val="00A76412"/>
    <w:rsid w:val="00A7671C"/>
    <w:rsid w:val="00A76B0F"/>
    <w:rsid w:val="00A83F40"/>
    <w:rsid w:val="00A86150"/>
    <w:rsid w:val="00A9577B"/>
    <w:rsid w:val="00A96684"/>
    <w:rsid w:val="00AA2CBC"/>
    <w:rsid w:val="00AA2CE7"/>
    <w:rsid w:val="00AB262C"/>
    <w:rsid w:val="00AB75D6"/>
    <w:rsid w:val="00AB79A3"/>
    <w:rsid w:val="00AC510C"/>
    <w:rsid w:val="00AC5820"/>
    <w:rsid w:val="00AC7A37"/>
    <w:rsid w:val="00AD0801"/>
    <w:rsid w:val="00AD1CD8"/>
    <w:rsid w:val="00AD1E96"/>
    <w:rsid w:val="00AD5854"/>
    <w:rsid w:val="00B03A64"/>
    <w:rsid w:val="00B04760"/>
    <w:rsid w:val="00B14E0F"/>
    <w:rsid w:val="00B1510E"/>
    <w:rsid w:val="00B23015"/>
    <w:rsid w:val="00B258BB"/>
    <w:rsid w:val="00B25EA4"/>
    <w:rsid w:val="00B34B4D"/>
    <w:rsid w:val="00B37CB0"/>
    <w:rsid w:val="00B44B14"/>
    <w:rsid w:val="00B47369"/>
    <w:rsid w:val="00B47DC4"/>
    <w:rsid w:val="00B51FD4"/>
    <w:rsid w:val="00B5203B"/>
    <w:rsid w:val="00B538D9"/>
    <w:rsid w:val="00B61527"/>
    <w:rsid w:val="00B67B97"/>
    <w:rsid w:val="00B74736"/>
    <w:rsid w:val="00B85B86"/>
    <w:rsid w:val="00B90E11"/>
    <w:rsid w:val="00B95BFA"/>
    <w:rsid w:val="00B968C8"/>
    <w:rsid w:val="00B97C65"/>
    <w:rsid w:val="00BA04BF"/>
    <w:rsid w:val="00BA3EC5"/>
    <w:rsid w:val="00BA51D9"/>
    <w:rsid w:val="00BB5DFC"/>
    <w:rsid w:val="00BC0C01"/>
    <w:rsid w:val="00BC67FC"/>
    <w:rsid w:val="00BD279D"/>
    <w:rsid w:val="00BD6BB8"/>
    <w:rsid w:val="00BE1B02"/>
    <w:rsid w:val="00BE36C5"/>
    <w:rsid w:val="00BE4927"/>
    <w:rsid w:val="00BE5EB6"/>
    <w:rsid w:val="00BE7548"/>
    <w:rsid w:val="00BF3669"/>
    <w:rsid w:val="00BF373C"/>
    <w:rsid w:val="00BF647E"/>
    <w:rsid w:val="00C10249"/>
    <w:rsid w:val="00C1325C"/>
    <w:rsid w:val="00C14D18"/>
    <w:rsid w:val="00C22268"/>
    <w:rsid w:val="00C274AB"/>
    <w:rsid w:val="00C324A8"/>
    <w:rsid w:val="00C34039"/>
    <w:rsid w:val="00C41028"/>
    <w:rsid w:val="00C442CF"/>
    <w:rsid w:val="00C6197E"/>
    <w:rsid w:val="00C66BA2"/>
    <w:rsid w:val="00C7148C"/>
    <w:rsid w:val="00C75CB0"/>
    <w:rsid w:val="00C86B69"/>
    <w:rsid w:val="00C9212F"/>
    <w:rsid w:val="00C93A04"/>
    <w:rsid w:val="00C95985"/>
    <w:rsid w:val="00C969A2"/>
    <w:rsid w:val="00CA7385"/>
    <w:rsid w:val="00CA738F"/>
    <w:rsid w:val="00CB65FF"/>
    <w:rsid w:val="00CB6632"/>
    <w:rsid w:val="00CC47A2"/>
    <w:rsid w:val="00CC5026"/>
    <w:rsid w:val="00CC63C5"/>
    <w:rsid w:val="00CC68D0"/>
    <w:rsid w:val="00CD6E41"/>
    <w:rsid w:val="00CE5AF9"/>
    <w:rsid w:val="00CF0263"/>
    <w:rsid w:val="00CF0CF2"/>
    <w:rsid w:val="00D03F9A"/>
    <w:rsid w:val="00D04C8A"/>
    <w:rsid w:val="00D06D51"/>
    <w:rsid w:val="00D1035A"/>
    <w:rsid w:val="00D119DB"/>
    <w:rsid w:val="00D20F98"/>
    <w:rsid w:val="00D240D9"/>
    <w:rsid w:val="00D24991"/>
    <w:rsid w:val="00D27C79"/>
    <w:rsid w:val="00D33DE2"/>
    <w:rsid w:val="00D371CF"/>
    <w:rsid w:val="00D37911"/>
    <w:rsid w:val="00D50255"/>
    <w:rsid w:val="00D5220F"/>
    <w:rsid w:val="00D54711"/>
    <w:rsid w:val="00D66520"/>
    <w:rsid w:val="00D82A64"/>
    <w:rsid w:val="00D86C03"/>
    <w:rsid w:val="00D90088"/>
    <w:rsid w:val="00D902DD"/>
    <w:rsid w:val="00D963BE"/>
    <w:rsid w:val="00DA249C"/>
    <w:rsid w:val="00DA3849"/>
    <w:rsid w:val="00DA4CB9"/>
    <w:rsid w:val="00DA6C15"/>
    <w:rsid w:val="00DA6FEF"/>
    <w:rsid w:val="00DA7514"/>
    <w:rsid w:val="00DB217C"/>
    <w:rsid w:val="00DB6CB5"/>
    <w:rsid w:val="00DC2621"/>
    <w:rsid w:val="00DD0542"/>
    <w:rsid w:val="00DD2ADD"/>
    <w:rsid w:val="00DE1CE0"/>
    <w:rsid w:val="00DE34CF"/>
    <w:rsid w:val="00DE4316"/>
    <w:rsid w:val="00DE4415"/>
    <w:rsid w:val="00DE5E9E"/>
    <w:rsid w:val="00DE7EC2"/>
    <w:rsid w:val="00DF2A47"/>
    <w:rsid w:val="00DF4559"/>
    <w:rsid w:val="00DF6179"/>
    <w:rsid w:val="00DF69A5"/>
    <w:rsid w:val="00E02AC1"/>
    <w:rsid w:val="00E12324"/>
    <w:rsid w:val="00E13791"/>
    <w:rsid w:val="00E13F3D"/>
    <w:rsid w:val="00E23942"/>
    <w:rsid w:val="00E26E16"/>
    <w:rsid w:val="00E34898"/>
    <w:rsid w:val="00E44D7B"/>
    <w:rsid w:val="00E515D5"/>
    <w:rsid w:val="00E56599"/>
    <w:rsid w:val="00E56ED4"/>
    <w:rsid w:val="00E57F3A"/>
    <w:rsid w:val="00E72D95"/>
    <w:rsid w:val="00E8079D"/>
    <w:rsid w:val="00E837DD"/>
    <w:rsid w:val="00E94BD8"/>
    <w:rsid w:val="00E95963"/>
    <w:rsid w:val="00EA27F6"/>
    <w:rsid w:val="00EA5E4D"/>
    <w:rsid w:val="00EA6E0A"/>
    <w:rsid w:val="00EB09B7"/>
    <w:rsid w:val="00EB36B2"/>
    <w:rsid w:val="00EB470A"/>
    <w:rsid w:val="00EB5011"/>
    <w:rsid w:val="00EB74F6"/>
    <w:rsid w:val="00EC3BAE"/>
    <w:rsid w:val="00EE5EC5"/>
    <w:rsid w:val="00EE646F"/>
    <w:rsid w:val="00EE7D7C"/>
    <w:rsid w:val="00F04319"/>
    <w:rsid w:val="00F17181"/>
    <w:rsid w:val="00F22BBC"/>
    <w:rsid w:val="00F251FB"/>
    <w:rsid w:val="00F25628"/>
    <w:rsid w:val="00F25D98"/>
    <w:rsid w:val="00F2637B"/>
    <w:rsid w:val="00F300FB"/>
    <w:rsid w:val="00F305BD"/>
    <w:rsid w:val="00F326C7"/>
    <w:rsid w:val="00F42816"/>
    <w:rsid w:val="00F43824"/>
    <w:rsid w:val="00F737A6"/>
    <w:rsid w:val="00F77345"/>
    <w:rsid w:val="00F84730"/>
    <w:rsid w:val="00F93655"/>
    <w:rsid w:val="00FA4761"/>
    <w:rsid w:val="00FA7FCB"/>
    <w:rsid w:val="00FB322F"/>
    <w:rsid w:val="00FB3811"/>
    <w:rsid w:val="00FB6386"/>
    <w:rsid w:val="00FB769B"/>
    <w:rsid w:val="00FC3AE0"/>
    <w:rsid w:val="00FD2F25"/>
    <w:rsid w:val="00FD7BA3"/>
    <w:rsid w:val="00FE07EC"/>
    <w:rsid w:val="00FE0C50"/>
    <w:rsid w:val="00FE4C1E"/>
    <w:rsid w:val="00FE77AA"/>
    <w:rsid w:val="00FF3633"/>
    <w:rsid w:val="00FF5EC6"/>
    <w:rsid w:val="00FF77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04EA6"/>
    <w:rPr>
      <w:rFonts w:ascii="Times New Roman" w:hAnsi="Times New Roman"/>
      <w:lang w:val="en-GB" w:eastAsia="en-US"/>
    </w:rPr>
  </w:style>
  <w:style w:type="character" w:customStyle="1" w:styleId="B2Char">
    <w:name w:val="B2 Char"/>
    <w:link w:val="B2"/>
    <w:rsid w:val="00004EA6"/>
    <w:rPr>
      <w:rFonts w:ascii="Times New Roman" w:hAnsi="Times New Roman"/>
      <w:lang w:val="en-GB" w:eastAsia="en-US"/>
    </w:rPr>
  </w:style>
  <w:style w:type="character" w:customStyle="1" w:styleId="Heading1Char">
    <w:name w:val="Heading 1 Char"/>
    <w:link w:val="Heading1"/>
    <w:rsid w:val="00162CF4"/>
    <w:rPr>
      <w:rFonts w:ascii="Arial" w:hAnsi="Arial"/>
      <w:sz w:val="36"/>
      <w:lang w:val="en-GB" w:eastAsia="en-US"/>
    </w:rPr>
  </w:style>
  <w:style w:type="character" w:customStyle="1" w:styleId="Heading2Char">
    <w:name w:val="Heading 2 Char"/>
    <w:link w:val="Heading2"/>
    <w:rsid w:val="00162CF4"/>
    <w:rPr>
      <w:rFonts w:ascii="Arial" w:hAnsi="Arial"/>
      <w:sz w:val="32"/>
      <w:lang w:val="en-GB" w:eastAsia="en-US"/>
    </w:rPr>
  </w:style>
  <w:style w:type="character" w:customStyle="1" w:styleId="Heading3Char">
    <w:name w:val="Heading 3 Char"/>
    <w:link w:val="Heading3"/>
    <w:rsid w:val="00162CF4"/>
    <w:rPr>
      <w:rFonts w:ascii="Arial" w:hAnsi="Arial"/>
      <w:sz w:val="28"/>
      <w:lang w:val="en-GB" w:eastAsia="en-US"/>
    </w:rPr>
  </w:style>
  <w:style w:type="character" w:customStyle="1" w:styleId="Heading4Char">
    <w:name w:val="Heading 4 Char"/>
    <w:link w:val="Heading4"/>
    <w:rsid w:val="00162CF4"/>
    <w:rPr>
      <w:rFonts w:ascii="Arial" w:hAnsi="Arial"/>
      <w:sz w:val="24"/>
      <w:lang w:val="en-GB" w:eastAsia="en-US"/>
    </w:rPr>
  </w:style>
  <w:style w:type="character" w:customStyle="1" w:styleId="Heading5Char">
    <w:name w:val="Heading 5 Char"/>
    <w:link w:val="Heading5"/>
    <w:rsid w:val="00162CF4"/>
    <w:rPr>
      <w:rFonts w:ascii="Arial" w:hAnsi="Arial"/>
      <w:sz w:val="22"/>
      <w:lang w:val="en-GB" w:eastAsia="en-US"/>
    </w:rPr>
  </w:style>
  <w:style w:type="character" w:customStyle="1" w:styleId="Heading6Char">
    <w:name w:val="Heading 6 Char"/>
    <w:link w:val="Heading6"/>
    <w:rsid w:val="00162CF4"/>
    <w:rPr>
      <w:rFonts w:ascii="Arial" w:hAnsi="Arial"/>
      <w:lang w:val="en-GB" w:eastAsia="en-US"/>
    </w:rPr>
  </w:style>
  <w:style w:type="character" w:customStyle="1" w:styleId="Heading7Char">
    <w:name w:val="Heading 7 Char"/>
    <w:link w:val="Heading7"/>
    <w:rsid w:val="00162CF4"/>
    <w:rPr>
      <w:rFonts w:ascii="Arial" w:hAnsi="Arial"/>
      <w:lang w:val="en-GB" w:eastAsia="en-US"/>
    </w:rPr>
  </w:style>
  <w:style w:type="character" w:customStyle="1" w:styleId="HeaderChar">
    <w:name w:val="Header Char"/>
    <w:link w:val="Header"/>
    <w:locked/>
    <w:rsid w:val="00162CF4"/>
    <w:rPr>
      <w:rFonts w:ascii="Arial" w:hAnsi="Arial"/>
      <w:b/>
      <w:noProof/>
      <w:sz w:val="18"/>
      <w:lang w:val="en-GB" w:eastAsia="en-US"/>
    </w:rPr>
  </w:style>
  <w:style w:type="character" w:customStyle="1" w:styleId="FooterChar">
    <w:name w:val="Footer Char"/>
    <w:link w:val="Footer"/>
    <w:locked/>
    <w:rsid w:val="00162CF4"/>
    <w:rPr>
      <w:rFonts w:ascii="Arial" w:hAnsi="Arial"/>
      <w:b/>
      <w:i/>
      <w:noProof/>
      <w:sz w:val="18"/>
      <w:lang w:val="en-GB" w:eastAsia="en-US"/>
    </w:rPr>
  </w:style>
  <w:style w:type="character" w:customStyle="1" w:styleId="NOZchn">
    <w:name w:val="NO Zchn"/>
    <w:link w:val="NO"/>
    <w:rsid w:val="00162CF4"/>
    <w:rPr>
      <w:rFonts w:ascii="Times New Roman" w:hAnsi="Times New Roman"/>
      <w:lang w:val="en-GB" w:eastAsia="en-US"/>
    </w:rPr>
  </w:style>
  <w:style w:type="character" w:customStyle="1" w:styleId="PLChar">
    <w:name w:val="PL Char"/>
    <w:link w:val="PL"/>
    <w:locked/>
    <w:rsid w:val="00162CF4"/>
    <w:rPr>
      <w:rFonts w:ascii="Courier New" w:hAnsi="Courier New"/>
      <w:noProof/>
      <w:sz w:val="16"/>
      <w:lang w:val="en-GB" w:eastAsia="en-US"/>
    </w:rPr>
  </w:style>
  <w:style w:type="character" w:customStyle="1" w:styleId="TALChar">
    <w:name w:val="TAL Char"/>
    <w:link w:val="TAL"/>
    <w:rsid w:val="00162CF4"/>
    <w:rPr>
      <w:rFonts w:ascii="Arial" w:hAnsi="Arial"/>
      <w:sz w:val="18"/>
      <w:lang w:val="en-GB" w:eastAsia="en-US"/>
    </w:rPr>
  </w:style>
  <w:style w:type="character" w:customStyle="1" w:styleId="TACChar">
    <w:name w:val="TAC Char"/>
    <w:link w:val="TAC"/>
    <w:locked/>
    <w:rsid w:val="00162CF4"/>
    <w:rPr>
      <w:rFonts w:ascii="Arial" w:hAnsi="Arial"/>
      <w:sz w:val="18"/>
      <w:lang w:val="en-GB" w:eastAsia="en-US"/>
    </w:rPr>
  </w:style>
  <w:style w:type="character" w:customStyle="1" w:styleId="TAHCar">
    <w:name w:val="TAH Car"/>
    <w:link w:val="TAH"/>
    <w:rsid w:val="00162CF4"/>
    <w:rPr>
      <w:rFonts w:ascii="Arial" w:hAnsi="Arial"/>
      <w:b/>
      <w:sz w:val="18"/>
      <w:lang w:val="en-GB" w:eastAsia="en-US"/>
    </w:rPr>
  </w:style>
  <w:style w:type="character" w:customStyle="1" w:styleId="EXCar">
    <w:name w:val="EX Car"/>
    <w:link w:val="EX"/>
    <w:rsid w:val="00162CF4"/>
    <w:rPr>
      <w:rFonts w:ascii="Times New Roman" w:hAnsi="Times New Roman"/>
      <w:lang w:val="en-GB" w:eastAsia="en-US"/>
    </w:rPr>
  </w:style>
  <w:style w:type="character" w:customStyle="1" w:styleId="EditorsNoteChar">
    <w:name w:val="Editor's Note Char"/>
    <w:aliases w:val="EN Char"/>
    <w:link w:val="EditorsNote"/>
    <w:rsid w:val="00162CF4"/>
    <w:rPr>
      <w:rFonts w:ascii="Times New Roman" w:hAnsi="Times New Roman"/>
      <w:color w:val="FF0000"/>
      <w:lang w:val="en-GB" w:eastAsia="en-US"/>
    </w:rPr>
  </w:style>
  <w:style w:type="character" w:customStyle="1" w:styleId="THChar">
    <w:name w:val="TH Char"/>
    <w:link w:val="TH"/>
    <w:rsid w:val="00162CF4"/>
    <w:rPr>
      <w:rFonts w:ascii="Arial" w:hAnsi="Arial"/>
      <w:b/>
      <w:lang w:val="en-GB" w:eastAsia="en-US"/>
    </w:rPr>
  </w:style>
  <w:style w:type="character" w:customStyle="1" w:styleId="TANChar">
    <w:name w:val="TAN Char"/>
    <w:link w:val="TAN"/>
    <w:locked/>
    <w:rsid w:val="00162CF4"/>
    <w:rPr>
      <w:rFonts w:ascii="Arial" w:hAnsi="Arial"/>
      <w:sz w:val="18"/>
      <w:lang w:val="en-GB" w:eastAsia="en-US"/>
    </w:rPr>
  </w:style>
  <w:style w:type="character" w:customStyle="1" w:styleId="TFChar">
    <w:name w:val="TF Char"/>
    <w:link w:val="TF"/>
    <w:locked/>
    <w:rsid w:val="00162CF4"/>
    <w:rPr>
      <w:rFonts w:ascii="Arial" w:hAnsi="Arial"/>
      <w:b/>
      <w:lang w:val="en-GB" w:eastAsia="en-US"/>
    </w:rPr>
  </w:style>
  <w:style w:type="paragraph" w:customStyle="1" w:styleId="TAJ">
    <w:name w:val="TAJ"/>
    <w:basedOn w:val="TH"/>
    <w:rsid w:val="00162CF4"/>
    <w:rPr>
      <w:rFonts w:eastAsia="SimSun"/>
      <w:lang w:eastAsia="x-none"/>
    </w:rPr>
  </w:style>
  <w:style w:type="paragraph" w:customStyle="1" w:styleId="Guidance">
    <w:name w:val="Guidance"/>
    <w:basedOn w:val="Normal"/>
    <w:rsid w:val="00162CF4"/>
    <w:rPr>
      <w:rFonts w:eastAsia="SimSun"/>
      <w:i/>
      <w:color w:val="0000FF"/>
    </w:rPr>
  </w:style>
  <w:style w:type="character" w:customStyle="1" w:styleId="BalloonTextChar">
    <w:name w:val="Balloon Text Char"/>
    <w:link w:val="BalloonText"/>
    <w:rsid w:val="00162CF4"/>
    <w:rPr>
      <w:rFonts w:ascii="Tahoma" w:hAnsi="Tahoma" w:cs="Tahoma"/>
      <w:sz w:val="16"/>
      <w:szCs w:val="16"/>
      <w:lang w:val="en-GB" w:eastAsia="en-US"/>
    </w:rPr>
  </w:style>
  <w:style w:type="character" w:customStyle="1" w:styleId="FootnoteTextChar">
    <w:name w:val="Footnote Text Char"/>
    <w:link w:val="FootnoteText"/>
    <w:rsid w:val="00162CF4"/>
    <w:rPr>
      <w:rFonts w:ascii="Times New Roman" w:hAnsi="Times New Roman"/>
      <w:sz w:val="16"/>
      <w:lang w:val="en-GB" w:eastAsia="en-US"/>
    </w:rPr>
  </w:style>
  <w:style w:type="paragraph" w:styleId="IndexHeading">
    <w:name w:val="index heading"/>
    <w:basedOn w:val="Normal"/>
    <w:next w:val="Normal"/>
    <w:rsid w:val="00162CF4"/>
    <w:pPr>
      <w:pBdr>
        <w:top w:val="single" w:sz="12" w:space="0" w:color="auto"/>
      </w:pBdr>
      <w:spacing w:before="360" w:after="240"/>
    </w:pPr>
    <w:rPr>
      <w:rFonts w:eastAsia="SimSun"/>
      <w:b/>
      <w:i/>
      <w:sz w:val="26"/>
      <w:lang w:eastAsia="zh-CN"/>
    </w:rPr>
  </w:style>
  <w:style w:type="paragraph" w:customStyle="1" w:styleId="INDENT1">
    <w:name w:val="INDENT1"/>
    <w:basedOn w:val="Normal"/>
    <w:rsid w:val="00162CF4"/>
    <w:pPr>
      <w:ind w:left="851"/>
    </w:pPr>
    <w:rPr>
      <w:rFonts w:eastAsia="SimSun"/>
      <w:lang w:eastAsia="zh-CN"/>
    </w:rPr>
  </w:style>
  <w:style w:type="paragraph" w:customStyle="1" w:styleId="INDENT2">
    <w:name w:val="INDENT2"/>
    <w:basedOn w:val="Normal"/>
    <w:rsid w:val="00162CF4"/>
    <w:pPr>
      <w:ind w:left="1135" w:hanging="284"/>
    </w:pPr>
    <w:rPr>
      <w:rFonts w:eastAsia="SimSun"/>
      <w:lang w:eastAsia="zh-CN"/>
    </w:rPr>
  </w:style>
  <w:style w:type="paragraph" w:customStyle="1" w:styleId="INDENT3">
    <w:name w:val="INDENT3"/>
    <w:basedOn w:val="Normal"/>
    <w:rsid w:val="00162CF4"/>
    <w:pPr>
      <w:ind w:left="1701" w:hanging="567"/>
    </w:pPr>
    <w:rPr>
      <w:rFonts w:eastAsia="SimSun"/>
      <w:lang w:eastAsia="zh-CN"/>
    </w:rPr>
  </w:style>
  <w:style w:type="paragraph" w:customStyle="1" w:styleId="FigureTitle">
    <w:name w:val="Figure_Title"/>
    <w:basedOn w:val="Normal"/>
    <w:next w:val="Normal"/>
    <w:rsid w:val="00162CF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62CF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62CF4"/>
    <w:pPr>
      <w:spacing w:before="120" w:after="120"/>
    </w:pPr>
    <w:rPr>
      <w:rFonts w:eastAsia="SimSun"/>
      <w:b/>
      <w:lang w:eastAsia="zh-CN"/>
    </w:rPr>
  </w:style>
  <w:style w:type="character" w:customStyle="1" w:styleId="DocumentMapChar">
    <w:name w:val="Document Map Char"/>
    <w:link w:val="DocumentMap"/>
    <w:rsid w:val="00162CF4"/>
    <w:rPr>
      <w:rFonts w:ascii="Tahoma" w:hAnsi="Tahoma" w:cs="Tahoma"/>
      <w:shd w:val="clear" w:color="auto" w:fill="000080"/>
      <w:lang w:val="en-GB" w:eastAsia="en-US"/>
    </w:rPr>
  </w:style>
  <w:style w:type="paragraph" w:styleId="PlainText">
    <w:name w:val="Plain Text"/>
    <w:basedOn w:val="Normal"/>
    <w:link w:val="PlainTextChar"/>
    <w:rsid w:val="00162CF4"/>
    <w:rPr>
      <w:rFonts w:ascii="Courier New" w:hAnsi="Courier New"/>
      <w:lang w:val="nb-NO" w:eastAsia="zh-CN"/>
    </w:rPr>
  </w:style>
  <w:style w:type="character" w:customStyle="1" w:styleId="PlainTextChar">
    <w:name w:val="Plain Text Char"/>
    <w:basedOn w:val="DefaultParagraphFont"/>
    <w:link w:val="PlainText"/>
    <w:rsid w:val="00162CF4"/>
    <w:rPr>
      <w:rFonts w:ascii="Courier New" w:hAnsi="Courier New"/>
      <w:lang w:val="nb-NO" w:eastAsia="zh-CN"/>
    </w:rPr>
  </w:style>
  <w:style w:type="paragraph" w:styleId="BodyText">
    <w:name w:val="Body Text"/>
    <w:basedOn w:val="Normal"/>
    <w:link w:val="BodyTextChar"/>
    <w:rsid w:val="00162CF4"/>
    <w:rPr>
      <w:lang w:eastAsia="zh-CN"/>
    </w:rPr>
  </w:style>
  <w:style w:type="character" w:customStyle="1" w:styleId="BodyTextChar">
    <w:name w:val="Body Text Char"/>
    <w:basedOn w:val="DefaultParagraphFont"/>
    <w:link w:val="BodyText"/>
    <w:rsid w:val="00162CF4"/>
    <w:rPr>
      <w:rFonts w:ascii="Times New Roman" w:hAnsi="Times New Roman"/>
      <w:lang w:val="en-GB" w:eastAsia="zh-CN"/>
    </w:rPr>
  </w:style>
  <w:style w:type="character" w:customStyle="1" w:styleId="CommentTextChar">
    <w:name w:val="Comment Text Char"/>
    <w:link w:val="CommentText"/>
    <w:rsid w:val="00162CF4"/>
    <w:rPr>
      <w:rFonts w:ascii="Times New Roman" w:hAnsi="Times New Roman"/>
      <w:lang w:val="en-GB" w:eastAsia="en-US"/>
    </w:rPr>
  </w:style>
  <w:style w:type="paragraph" w:styleId="ListParagraph">
    <w:name w:val="List Paragraph"/>
    <w:basedOn w:val="Normal"/>
    <w:uiPriority w:val="34"/>
    <w:qFormat/>
    <w:rsid w:val="00162CF4"/>
    <w:pPr>
      <w:ind w:left="720"/>
      <w:contextualSpacing/>
    </w:pPr>
    <w:rPr>
      <w:rFonts w:eastAsia="SimSun"/>
      <w:lang w:eastAsia="zh-CN"/>
    </w:rPr>
  </w:style>
  <w:style w:type="paragraph" w:styleId="Revision">
    <w:name w:val="Revision"/>
    <w:hidden/>
    <w:uiPriority w:val="99"/>
    <w:semiHidden/>
    <w:rsid w:val="00162CF4"/>
    <w:rPr>
      <w:rFonts w:ascii="Times New Roman" w:eastAsia="SimSun" w:hAnsi="Times New Roman"/>
      <w:lang w:val="en-GB" w:eastAsia="en-US"/>
    </w:rPr>
  </w:style>
  <w:style w:type="character" w:customStyle="1" w:styleId="CommentSubjectChar">
    <w:name w:val="Comment Subject Char"/>
    <w:link w:val="CommentSubject"/>
    <w:rsid w:val="00162CF4"/>
    <w:rPr>
      <w:rFonts w:ascii="Times New Roman" w:hAnsi="Times New Roman"/>
      <w:b/>
      <w:bCs/>
      <w:lang w:val="en-GB" w:eastAsia="en-US"/>
    </w:rPr>
  </w:style>
  <w:style w:type="paragraph" w:styleId="TOCHeading">
    <w:name w:val="TOC Heading"/>
    <w:basedOn w:val="Heading1"/>
    <w:next w:val="Normal"/>
    <w:uiPriority w:val="39"/>
    <w:unhideWhenUsed/>
    <w:qFormat/>
    <w:rsid w:val="00162CF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62C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162CF4"/>
    <w:rPr>
      <w:rFonts w:ascii="Times New Roman" w:hAnsi="Times New Roman"/>
      <w:lang w:val="en-GB" w:eastAsia="en-US"/>
    </w:rPr>
  </w:style>
  <w:style w:type="character" w:customStyle="1" w:styleId="B1Char1">
    <w:name w:val="B1 Char1"/>
    <w:rsid w:val="00162CF4"/>
    <w:rPr>
      <w:rFonts w:ascii="Times New Roman" w:hAnsi="Times New Roman"/>
      <w:lang w:val="en-GB" w:eastAsia="en-US"/>
    </w:rPr>
  </w:style>
  <w:style w:type="character" w:customStyle="1" w:styleId="EWChar">
    <w:name w:val="EW Char"/>
    <w:link w:val="EW"/>
    <w:locked/>
    <w:rsid w:val="00162CF4"/>
    <w:rPr>
      <w:rFonts w:ascii="Times New Roman" w:hAnsi="Times New Roman"/>
      <w:lang w:val="en-GB" w:eastAsia="en-US"/>
    </w:rPr>
  </w:style>
  <w:style w:type="paragraph" w:customStyle="1" w:styleId="RecCCITT">
    <w:name w:val="Rec_CCITT_#"/>
    <w:basedOn w:val="Normal"/>
    <w:rsid w:val="006F41F7"/>
    <w:pPr>
      <w:keepNext/>
      <w:keepLines/>
    </w:pPr>
    <w:rPr>
      <w:b/>
    </w:rPr>
  </w:style>
  <w:style w:type="paragraph" w:customStyle="1" w:styleId="enumlev2">
    <w:name w:val="enumlev2"/>
    <w:basedOn w:val="Normal"/>
    <w:rsid w:val="006F41F7"/>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6F41F7"/>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6F41F7"/>
    <w:rPr>
      <w:rFonts w:ascii="Times New Roman" w:hAnsi="Times New Roman"/>
      <w:lang w:val="en-GB" w:eastAsia="x-none"/>
    </w:rPr>
  </w:style>
  <w:style w:type="paragraph" w:customStyle="1" w:styleId="LD1">
    <w:name w:val="LD 1"/>
    <w:basedOn w:val="LD"/>
    <w:rsid w:val="006F41F7"/>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6F41F7"/>
    <w:pPr>
      <w:widowControl w:val="0"/>
      <w:spacing w:line="360" w:lineRule="atLeast"/>
      <w:jc w:val="center"/>
    </w:pPr>
    <w:rPr>
      <w:rFonts w:ascii="Arial" w:hAnsi="Arial"/>
      <w:lang w:val="en-GB" w:eastAsia="en-US"/>
    </w:rPr>
  </w:style>
  <w:style w:type="paragraph" w:styleId="NormalWeb">
    <w:name w:val="Normal (Web)"/>
    <w:basedOn w:val="Normal"/>
    <w:rsid w:val="006F41F7"/>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6F41F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6F41F7"/>
    <w:rPr>
      <w:rFonts w:ascii="Arial" w:hAnsi="Arial"/>
      <w:sz w:val="18"/>
      <w:lang w:val="en-GB" w:eastAsia="en-US" w:bidi="ar-SA"/>
    </w:rPr>
  </w:style>
  <w:style w:type="paragraph" w:customStyle="1" w:styleId="1">
    <w:name w:val="1"/>
    <w:semiHidden/>
    <w:rsid w:val="006F4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0">
    <w:name w:val="NO*"/>
    <w:basedOn w:val="B1"/>
    <w:rsid w:val="006F41F7"/>
  </w:style>
  <w:style w:type="character" w:customStyle="1" w:styleId="TF0">
    <w:name w:val="TF (文字)"/>
    <w:locked/>
    <w:rsid w:val="006F41F7"/>
    <w:rPr>
      <w:rFonts w:ascii="Arial" w:hAnsi="Arial"/>
      <w:b/>
      <w:lang w:val="en-GB"/>
    </w:rPr>
  </w:style>
  <w:style w:type="character" w:customStyle="1" w:styleId="TAHChar">
    <w:name w:val="TAH Char"/>
    <w:rsid w:val="006F41F7"/>
    <w:rPr>
      <w:rFonts w:ascii="Arial" w:eastAsia="SimSun" w:hAnsi="Arial"/>
      <w:b/>
      <w:sz w:val="18"/>
      <w:lang w:val="en-GB" w:eastAsia="en-US" w:bidi="ar-SA"/>
    </w:rPr>
  </w:style>
  <w:style w:type="paragraph" w:customStyle="1" w:styleId="noal">
    <w:name w:val="noal"/>
    <w:basedOn w:val="Normal"/>
    <w:rsid w:val="006F41F7"/>
  </w:style>
  <w:style w:type="character" w:customStyle="1" w:styleId="EditorsNoteCharChar">
    <w:name w:val="Editor's Note Char Char"/>
    <w:rsid w:val="006F41F7"/>
    <w:rPr>
      <w:rFonts w:ascii="Times New Roman" w:hAnsi="Times New Roman"/>
      <w:color w:val="FF0000"/>
      <w:lang w:val="en-GB"/>
    </w:rPr>
  </w:style>
  <w:style w:type="paragraph" w:customStyle="1" w:styleId="v1">
    <w:name w:val="v1"/>
    <w:basedOn w:val="B2"/>
    <w:rsid w:val="006F41F7"/>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65602-1B61-4C25-92F6-B6EC61DBB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12</Pages>
  <Words>5961</Words>
  <Characters>33980</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232</cp:revision>
  <cp:lastPrinted>1900-01-01T08:00:00Z</cp:lastPrinted>
  <dcterms:created xsi:type="dcterms:W3CDTF">2020-03-27T21:53:00Z</dcterms:created>
  <dcterms:modified xsi:type="dcterms:W3CDTF">2020-05-25T18:42:00Z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